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735C1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E0DB9" w:rsidRPr="00EE0DB9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E0DB9" w:rsidRPr="00EE0DB9">
          <w:rPr>
            <w:b/>
            <w:noProof/>
            <w:sz w:val="24"/>
          </w:rPr>
          <w:t>120bis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E0DB9" w:rsidRPr="00EE0DB9">
          <w:rPr>
            <w:b/>
            <w:i/>
            <w:noProof/>
            <w:sz w:val="28"/>
          </w:rPr>
          <w:t>C6-240640</w:t>
        </w:r>
      </w:fldSimple>
    </w:p>
    <w:p w14:paraId="7CB45193" w14:textId="4F8B24DC" w:rsidR="001E41F3" w:rsidRDefault="0067732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E0DB9">
        <w:rPr>
          <w:b/>
          <w:noProof/>
          <w:sz w:val="24"/>
        </w:rPr>
        <w:t>Orlando, US</w:t>
      </w:r>
      <w:r>
        <w:rPr>
          <w:b/>
          <w:noProof/>
          <w:sz w:val="24"/>
        </w:rPr>
        <w:fldChar w:fldCharType="end"/>
      </w:r>
      <w:r w:rsidR="00FB1A24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fldSimple w:instr=" DOCPROPERTY  StartDate  \* MERGEFORMAT ">
        <w:r w:rsidR="00EE0DB9" w:rsidRPr="00EE0DB9">
          <w:rPr>
            <w:b/>
            <w:noProof/>
            <w:sz w:val="24"/>
          </w:rPr>
          <w:t>19th Nov 2024</w:t>
        </w:r>
      </w:fldSimple>
      <w:r w:rsidR="00547111">
        <w:rPr>
          <w:b/>
          <w:noProof/>
          <w:sz w:val="24"/>
        </w:rPr>
        <w:t xml:space="preserve"> </w:t>
      </w:r>
      <w:r w:rsidR="00E52C9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E0DB9" w:rsidRPr="00EE0DB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E22F16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1287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8E111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0DB9" w:rsidRPr="00EE0DB9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364BF3" w:rsidR="001E41F3" w:rsidRPr="00410371" w:rsidRDefault="00677324" w:rsidP="00C52F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DB9">
              <w:rPr>
                <w:b/>
                <w:noProof/>
                <w:sz w:val="28"/>
              </w:rPr>
              <w:t>0564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D5C12E" w:rsidR="001E41F3" w:rsidRPr="00410371" w:rsidRDefault="006773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DB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F330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0DB9" w:rsidRPr="00EE0DB9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F4D721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EF77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E6F1C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97EEE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35509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B67E68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F7713">
              <w:t>Correction to clause 4.9.8 EF-</w:t>
            </w:r>
            <w:proofErr w:type="spellStart"/>
            <w:r w:rsidR="002F7713">
              <w:t>PLMNwACT</w:t>
            </w:r>
            <w:proofErr w:type="spellEnd"/>
            <w:r>
              <w:fldChar w:fldCharType="end"/>
            </w:r>
            <w:r w:rsidR="00677324">
              <w:rPr>
                <w:noProof/>
              </w:rPr>
              <w:t xml:space="preserve"> </w:t>
            </w:r>
          </w:p>
        </w:tc>
      </w:tr>
      <w:tr w:rsidR="00A942F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33813E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E0DB9">
                <w:rPr>
                  <w:noProof/>
                </w:rPr>
                <w:t>Keysight Technologies</w:t>
              </w:r>
              <w:r w:rsidR="00EE0DB9">
                <w:t>, Qualcomm</w:t>
              </w:r>
            </w:fldSimple>
            <w:r w:rsidR="00677324">
              <w:rPr>
                <w:noProof/>
              </w:rPr>
              <w:fldChar w:fldCharType="begin"/>
            </w:r>
            <w:r w:rsidR="00677324">
              <w:rPr>
                <w:noProof/>
              </w:rPr>
              <w:instrText xml:space="preserve"> DOCPROPERTY  SourceIfTsg  \* MERGEFORMAT </w:instrText>
            </w:r>
            <w:r w:rsidR="00677324">
              <w:rPr>
                <w:noProof/>
              </w:rPr>
              <w:fldChar w:fldCharType="end"/>
            </w:r>
          </w:p>
        </w:tc>
      </w:tr>
      <w:tr w:rsidR="00A942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AC78A3" w:rsidR="00A942F5" w:rsidRDefault="00A942F5" w:rsidP="00A942F5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942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09038A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E0DB9">
                <w:rPr>
                  <w:noProof/>
                </w:rPr>
                <w:t>UEConTest</w:t>
              </w:r>
              <w:r w:rsidR="00EE0DB9">
                <w:t>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42F5" w:rsidRDefault="00A942F5" w:rsidP="00A942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42F5" w:rsidRDefault="00A942F5" w:rsidP="00A942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F907C4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C1EF7">
                <w:rPr>
                  <w:noProof/>
                </w:rPr>
                <w:t>2024-11-15</w:t>
              </w:r>
            </w:fldSimple>
          </w:p>
        </w:tc>
      </w:tr>
      <w:tr w:rsidR="00A942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776292" w:rsidR="00A942F5" w:rsidRPr="00B55E3A" w:rsidRDefault="00677324" w:rsidP="00A942F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Cat  \* MERGEFORMAT </w:instrText>
            </w:r>
            <w:r>
              <w:rPr>
                <w:b/>
                <w:bCs/>
              </w:rPr>
              <w:fldChar w:fldCharType="separate"/>
            </w:r>
            <w:r w:rsidR="00EE0DB9">
              <w:rPr>
                <w:b/>
                <w:bCs/>
              </w:rPr>
              <w:t>F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42F5" w:rsidRDefault="00A942F5" w:rsidP="00A942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7A287B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E0DB9">
                <w:rPr>
                  <w:noProof/>
                </w:rPr>
                <w:t>Rel-18</w:t>
              </w:r>
            </w:fldSimple>
          </w:p>
        </w:tc>
      </w:tr>
      <w:tr w:rsidR="00A942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942F5" w:rsidRDefault="00A942F5" w:rsidP="00A942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B15A813" w:rsidR="00A942F5" w:rsidRDefault="00A942F5" w:rsidP="00A942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6D60F15" w:rsidR="00A942F5" w:rsidRPr="007C2097" w:rsidRDefault="00A942F5" w:rsidP="00A942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6F46B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6F46B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6F46B3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6F46B3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6F46B3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6F46B3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6F46B3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6F46B3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942F5" w14:paraId="7FBEB8E7" w14:textId="77777777" w:rsidTr="00547111">
        <w:tc>
          <w:tcPr>
            <w:tcW w:w="1843" w:type="dxa"/>
          </w:tcPr>
          <w:p w14:paraId="44A3A604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87680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D4C39C" w:rsidR="00C73C20" w:rsidRPr="00282797" w:rsidRDefault="00225727" w:rsidP="00743B3A">
            <w:pPr>
              <w:pStyle w:val="CRCoverPage"/>
              <w:spacing w:after="0"/>
              <w:rPr>
                <w:rFonts w:cs="Arial"/>
                <w:color w:val="000000"/>
                <w:lang w:eastAsia="de-DE"/>
              </w:rPr>
            </w:pPr>
            <w:r>
              <w:t>NG-RAN with PLMN ID 244/083 is used in high priority PLMN search testcases 7.4.x, however, it is missing in the default EF-</w:t>
            </w:r>
            <w:proofErr w:type="spellStart"/>
            <w:r>
              <w:t>PLMNwACT</w:t>
            </w:r>
            <w:proofErr w:type="spellEnd"/>
            <w:r>
              <w:t xml:space="preserve"> defined in 4.9.8</w:t>
            </w:r>
          </w:p>
        </w:tc>
      </w:tr>
      <w:tr w:rsidR="00A94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860C5D" w:rsidR="00C73C20" w:rsidRDefault="00A07904" w:rsidP="00743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Insert</w:t>
            </w:r>
            <w:r w:rsidR="00225727">
              <w:rPr>
                <w:noProof/>
              </w:rPr>
              <w:t xml:space="preserve"> </w:t>
            </w:r>
            <w:r w:rsidR="00855203">
              <w:rPr>
                <w:noProof/>
              </w:rPr>
              <w:t>11</w:t>
            </w:r>
            <w:r w:rsidR="00225727" w:rsidRPr="00225727">
              <w:rPr>
                <w:noProof/>
                <w:vertAlign w:val="superscript"/>
              </w:rPr>
              <w:t>th</w:t>
            </w:r>
            <w:r w:rsidR="00225727">
              <w:rPr>
                <w:noProof/>
              </w:rPr>
              <w:t xml:space="preserve"> entry</w:t>
            </w:r>
            <w:r w:rsidR="00C26A2B">
              <w:rPr>
                <w:noProof/>
              </w:rPr>
              <w:t xml:space="preserve"> </w:t>
            </w:r>
            <w:r w:rsidR="00225727">
              <w:rPr>
                <w:noProof/>
              </w:rPr>
              <w:t xml:space="preserve">in </w:t>
            </w:r>
            <w:r w:rsidR="00225727">
              <w:t>EF-</w:t>
            </w:r>
            <w:proofErr w:type="spellStart"/>
            <w:r w:rsidR="00225727">
              <w:t>PLMNwACT</w:t>
            </w:r>
            <w:proofErr w:type="spellEnd"/>
            <w:r w:rsidR="00225727">
              <w:t xml:space="preserve"> </w:t>
            </w:r>
            <w:r w:rsidR="003E70E4">
              <w:rPr>
                <w:noProof/>
              </w:rPr>
              <w:t xml:space="preserve">as </w:t>
            </w:r>
            <w:r w:rsidR="003E70E4">
              <w:t>NG-RAN</w:t>
            </w:r>
            <w:r w:rsidR="003E70E4">
              <w:rPr>
                <w:noProof/>
              </w:rPr>
              <w:t xml:space="preserve"> </w:t>
            </w:r>
            <w:r w:rsidR="003E70E4">
              <w:t>PLMN 244/083.</w:t>
            </w:r>
          </w:p>
        </w:tc>
      </w:tr>
      <w:tr w:rsidR="00A94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752DA" w:rsidR="00A942F5" w:rsidRDefault="00225727" w:rsidP="00A942F5">
            <w:pPr>
              <w:pStyle w:val="CRCoverPage"/>
              <w:spacing w:after="0"/>
              <w:rPr>
                <w:noProof/>
              </w:rPr>
            </w:pPr>
            <w:r>
              <w:t>NG-RAN with PLMN ID 244/083 is missing in EF-</w:t>
            </w:r>
            <w:proofErr w:type="spellStart"/>
            <w:r>
              <w:t>PLMNwACT</w:t>
            </w:r>
            <w:proofErr w:type="spellEnd"/>
          </w:p>
        </w:tc>
      </w:tr>
      <w:bookmarkEnd w:id="1"/>
      <w:tr w:rsidR="00A942F5" w14:paraId="034AF533" w14:textId="77777777" w:rsidTr="00547111">
        <w:tc>
          <w:tcPr>
            <w:tcW w:w="2694" w:type="dxa"/>
            <w:gridSpan w:val="2"/>
          </w:tcPr>
          <w:p w14:paraId="39D9EB5B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CB1B1" w:rsidR="00A942F5" w:rsidRDefault="001D74EA" w:rsidP="00A94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4.9.8</w:t>
            </w:r>
          </w:p>
        </w:tc>
      </w:tr>
      <w:tr w:rsidR="00A94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42F5" w:rsidRDefault="00A942F5" w:rsidP="00A942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4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E2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42F5" w:rsidRDefault="00A942F5" w:rsidP="00A942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D74E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FB0A5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</w:p>
        </w:tc>
      </w:tr>
      <w:tr w:rsidR="00A94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775E1E" w:rsidR="00A942F5" w:rsidRDefault="00A942F5" w:rsidP="00A94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42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42F5" w:rsidRPr="008863B9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42F5" w:rsidRPr="008863B9" w:rsidRDefault="00A942F5" w:rsidP="00A942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4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62815B" w:rsidR="00A942F5" w:rsidRPr="00A063AE" w:rsidRDefault="00A942F5" w:rsidP="00A942F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3218EB" w14:textId="77777777" w:rsidR="00F134BA" w:rsidRDefault="00F134BA" w:rsidP="00F134BA">
      <w:pPr>
        <w:rPr>
          <w:noProof/>
        </w:rPr>
      </w:pPr>
      <w:bookmarkStart w:id="2" w:name="_Toc45014006"/>
    </w:p>
    <w:p w14:paraId="7BC13055" w14:textId="77777777" w:rsidR="00BC23F6" w:rsidRDefault="00BC23F6" w:rsidP="00F134BA">
      <w:pPr>
        <w:rPr>
          <w:noProof/>
        </w:rPr>
      </w:pPr>
    </w:p>
    <w:p w14:paraId="61B5C371" w14:textId="77777777" w:rsidR="00BC23F6" w:rsidRDefault="00BC23F6" w:rsidP="00F134BA">
      <w:pPr>
        <w:rPr>
          <w:noProof/>
        </w:rPr>
      </w:pPr>
    </w:p>
    <w:p w14:paraId="540AD1B9" w14:textId="77777777" w:rsidR="00BC23F6" w:rsidRDefault="00BC23F6" w:rsidP="00F134BA">
      <w:pPr>
        <w:rPr>
          <w:noProof/>
        </w:rPr>
      </w:pPr>
    </w:p>
    <w:p w14:paraId="349F3BA2" w14:textId="77777777" w:rsidR="00193590" w:rsidRDefault="00193590" w:rsidP="00193590">
      <w:pPr>
        <w:rPr>
          <w:noProof/>
        </w:rPr>
      </w:pPr>
    </w:p>
    <w:p w14:paraId="5BBF8294" w14:textId="77777777" w:rsidR="00193590" w:rsidRPr="00943D4C" w:rsidRDefault="00193590" w:rsidP="00193590">
      <w:pPr>
        <w:pStyle w:val="Heading3"/>
      </w:pPr>
      <w:bookmarkStart w:id="3" w:name="_Toc130989648"/>
      <w:r w:rsidRPr="00943D4C">
        <w:lastRenderedPageBreak/>
        <w:t>4.</w:t>
      </w:r>
      <w:r>
        <w:t>9</w:t>
      </w:r>
      <w:r w:rsidRPr="00943D4C">
        <w:t>.</w:t>
      </w:r>
      <w:r>
        <w:t>8</w:t>
      </w:r>
      <w:r>
        <w:tab/>
      </w:r>
      <w:proofErr w:type="spellStart"/>
      <w:r w:rsidRPr="00943D4C">
        <w:t>EF</w:t>
      </w:r>
      <w:r w:rsidRPr="00943D4C">
        <w:rPr>
          <w:vertAlign w:val="subscript"/>
        </w:rPr>
        <w:t>PLMNwACT</w:t>
      </w:r>
      <w:proofErr w:type="spellEnd"/>
      <w:r w:rsidRPr="00943D4C">
        <w:t xml:space="preserve"> (User Controlled PLMN Selector with Access Technology)</w:t>
      </w:r>
      <w:bookmarkEnd w:id="3"/>
    </w:p>
    <w:p w14:paraId="5D01419A" w14:textId="77777777" w:rsidR="00193590" w:rsidRPr="00943D4C" w:rsidRDefault="00193590" w:rsidP="00193590">
      <w:r w:rsidRPr="00943D4C">
        <w:t xml:space="preserve">Besides of the 8 mandatory </w:t>
      </w:r>
      <w:proofErr w:type="spellStart"/>
      <w:r w:rsidRPr="00943D4C">
        <w:t>PLMNwACT</w:t>
      </w:r>
      <w:proofErr w:type="spellEnd"/>
      <w:r w:rsidRPr="00943D4C">
        <w:t xml:space="preserve"> entries 4 optional </w:t>
      </w:r>
      <w:proofErr w:type="spellStart"/>
      <w:r w:rsidRPr="00943D4C">
        <w:t>PLMNwACT</w:t>
      </w:r>
      <w:proofErr w:type="spellEnd"/>
      <w:r w:rsidRPr="00943D4C">
        <w:t xml:space="preserve"> entries are defined according to TS 31.102 [4], </w:t>
      </w:r>
      <w:r>
        <w:t>clause</w:t>
      </w:r>
      <w:r w:rsidRPr="00943D4C">
        <w:t xml:space="preserve"> 4.2.5. The Radio Access Technology identifiers are set either </w:t>
      </w:r>
      <w:r w:rsidRPr="004A6E65">
        <w:t xml:space="preserve">to </w:t>
      </w:r>
      <w:r w:rsidRPr="004A6E65">
        <w:rPr>
          <w:lang w:eastAsia="en-GB"/>
        </w:rPr>
        <w:t>s</w:t>
      </w:r>
      <w:r w:rsidRPr="004A6E65">
        <w:t>atellite NG-RAN</w:t>
      </w:r>
      <w:r>
        <w:t xml:space="preserve"> only, NG-RAN only, </w:t>
      </w:r>
      <w:r w:rsidRPr="00943D4C">
        <w:t>E-UTRAN only, UTRAN only or GSM only.</w:t>
      </w:r>
    </w:p>
    <w:p w14:paraId="143EA8FC" w14:textId="77777777" w:rsidR="00193590" w:rsidRPr="00943D4C" w:rsidRDefault="00193590" w:rsidP="00193590">
      <w:pPr>
        <w:pStyle w:val="EW"/>
        <w:tabs>
          <w:tab w:val="left" w:pos="2835"/>
        </w:tabs>
      </w:pPr>
      <w:r w:rsidRPr="00943D4C">
        <w:t>Logically:</w:t>
      </w:r>
      <w:r w:rsidRPr="00943D4C">
        <w:tab/>
        <w:t>1</w:t>
      </w:r>
      <w:r w:rsidRPr="00943D4C">
        <w:rPr>
          <w:vertAlign w:val="superscript"/>
        </w:rPr>
        <w:t>st</w:t>
      </w:r>
      <w:r w:rsidRPr="00943D4C">
        <w:t xml:space="preserve"> PLMN:</w:t>
      </w:r>
      <w:r w:rsidRPr="00943D4C">
        <w:tab/>
        <w:t>244 081 (MCC MNC)</w:t>
      </w:r>
    </w:p>
    <w:p w14:paraId="42E57E93" w14:textId="77777777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1</w:t>
      </w:r>
      <w:r w:rsidRPr="00943D4C">
        <w:rPr>
          <w:vertAlign w:val="superscript"/>
        </w:rPr>
        <w:t>st</w:t>
      </w:r>
      <w:r w:rsidRPr="00943D4C">
        <w:t xml:space="preserve"> ACT:</w:t>
      </w:r>
      <w:r w:rsidRPr="00943D4C">
        <w:tab/>
        <w:t>E-UTRAN</w:t>
      </w:r>
    </w:p>
    <w:p w14:paraId="79359BA0" w14:textId="77777777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2</w:t>
      </w:r>
      <w:r w:rsidRPr="00943D4C">
        <w:rPr>
          <w:vertAlign w:val="superscript"/>
        </w:rPr>
        <w:t>nd</w:t>
      </w:r>
      <w:r w:rsidRPr="00943D4C">
        <w:t xml:space="preserve"> PLMN:</w:t>
      </w:r>
      <w:r w:rsidRPr="00943D4C">
        <w:tab/>
        <w:t>244 081</w:t>
      </w:r>
    </w:p>
    <w:p w14:paraId="18A03B3E" w14:textId="77777777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2</w:t>
      </w:r>
      <w:r w:rsidRPr="00943D4C">
        <w:rPr>
          <w:vertAlign w:val="superscript"/>
        </w:rPr>
        <w:t>nd</w:t>
      </w:r>
      <w:r w:rsidRPr="00943D4C">
        <w:t xml:space="preserve"> ACT:</w:t>
      </w:r>
      <w:r w:rsidRPr="00943D4C">
        <w:tab/>
        <w:t>GSM</w:t>
      </w:r>
    </w:p>
    <w:p w14:paraId="560D8593" w14:textId="77777777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3</w:t>
      </w:r>
      <w:r w:rsidRPr="00943D4C">
        <w:rPr>
          <w:vertAlign w:val="superscript"/>
        </w:rPr>
        <w:t>rd</w:t>
      </w:r>
      <w:r w:rsidRPr="00943D4C">
        <w:t xml:space="preserve"> PLMN:</w:t>
      </w:r>
      <w:r w:rsidRPr="00943D4C">
        <w:tab/>
        <w:t>244 083</w:t>
      </w:r>
    </w:p>
    <w:p w14:paraId="5FCA4040" w14:textId="77777777" w:rsidR="00193590" w:rsidRPr="004A6E65" w:rsidRDefault="00193590" w:rsidP="00193590">
      <w:pPr>
        <w:pStyle w:val="EW"/>
        <w:tabs>
          <w:tab w:val="left" w:pos="2835"/>
        </w:tabs>
      </w:pPr>
      <w:r w:rsidRPr="00943D4C">
        <w:tab/>
        <w:t>3</w:t>
      </w:r>
      <w:r w:rsidRPr="00943D4C">
        <w:rPr>
          <w:vertAlign w:val="superscript"/>
        </w:rPr>
        <w:t>rd</w:t>
      </w:r>
      <w:r w:rsidRPr="00943D4C">
        <w:t xml:space="preserve"> ACT:</w:t>
      </w:r>
      <w:r w:rsidRPr="00943D4C">
        <w:tab/>
      </w:r>
      <w:r w:rsidRPr="004A6E65">
        <w:rPr>
          <w:lang w:eastAsia="en-GB"/>
        </w:rPr>
        <w:t>s</w:t>
      </w:r>
      <w:r w:rsidRPr="004A6E65">
        <w:t>atellite NG-RAN</w:t>
      </w:r>
    </w:p>
    <w:p w14:paraId="6D0FCE02" w14:textId="77777777" w:rsidR="00193590" w:rsidRPr="004A6E65" w:rsidRDefault="00193590" w:rsidP="00193590">
      <w:pPr>
        <w:pStyle w:val="EW"/>
        <w:tabs>
          <w:tab w:val="left" w:pos="2835"/>
        </w:tabs>
      </w:pPr>
      <w:r w:rsidRPr="004A6E65">
        <w:tab/>
        <w:t>4</w:t>
      </w:r>
      <w:r w:rsidRPr="004A6E65">
        <w:rPr>
          <w:vertAlign w:val="superscript"/>
        </w:rPr>
        <w:t>th</w:t>
      </w:r>
      <w:r w:rsidRPr="004A6E65">
        <w:t xml:space="preserve"> PLMN:</w:t>
      </w:r>
      <w:r w:rsidRPr="004A6E65">
        <w:tab/>
        <w:t>244 082</w:t>
      </w:r>
    </w:p>
    <w:p w14:paraId="125F1F1C" w14:textId="77777777" w:rsidR="00193590" w:rsidRPr="004A6E65" w:rsidRDefault="00193590" w:rsidP="00193590">
      <w:pPr>
        <w:pStyle w:val="EW"/>
        <w:tabs>
          <w:tab w:val="left" w:pos="2835"/>
        </w:tabs>
      </w:pPr>
      <w:r w:rsidRPr="004A6E65">
        <w:tab/>
        <w:t>4</w:t>
      </w:r>
      <w:r w:rsidRPr="004A6E65">
        <w:rPr>
          <w:vertAlign w:val="superscript"/>
        </w:rPr>
        <w:t>th</w:t>
      </w:r>
      <w:r w:rsidRPr="004A6E65">
        <w:t xml:space="preserve"> ACT:</w:t>
      </w:r>
      <w:r w:rsidRPr="004A6E65">
        <w:tab/>
        <w:t>GSM</w:t>
      </w:r>
    </w:p>
    <w:p w14:paraId="66393CBA" w14:textId="22C6CA31" w:rsidR="00193590" w:rsidRPr="004A6E65" w:rsidRDefault="00193590" w:rsidP="00193590">
      <w:pPr>
        <w:pStyle w:val="EW"/>
        <w:tabs>
          <w:tab w:val="left" w:pos="2835"/>
        </w:tabs>
      </w:pPr>
      <w:r w:rsidRPr="004A6E65">
        <w:tab/>
        <w:t>5</w:t>
      </w:r>
      <w:r w:rsidRPr="004A6E65">
        <w:rPr>
          <w:vertAlign w:val="superscript"/>
        </w:rPr>
        <w:t>th</w:t>
      </w:r>
      <w:r w:rsidRPr="004A6E65">
        <w:t xml:space="preserve"> PLMN:</w:t>
      </w:r>
      <w:r w:rsidRPr="004A6E65">
        <w:tab/>
        <w:t>244 003</w:t>
      </w:r>
    </w:p>
    <w:p w14:paraId="3CDB9751" w14:textId="0DB3248B" w:rsidR="00193590" w:rsidRPr="004A6E65" w:rsidRDefault="00193590" w:rsidP="00193590">
      <w:pPr>
        <w:pStyle w:val="EW"/>
        <w:tabs>
          <w:tab w:val="left" w:pos="2835"/>
        </w:tabs>
      </w:pPr>
      <w:r w:rsidRPr="004A6E65">
        <w:tab/>
        <w:t>5</w:t>
      </w:r>
      <w:r w:rsidRPr="004A6E65">
        <w:rPr>
          <w:vertAlign w:val="superscript"/>
        </w:rPr>
        <w:t>th</w:t>
      </w:r>
      <w:r w:rsidRPr="004A6E65">
        <w:t xml:space="preserve"> ACT:</w:t>
      </w:r>
      <w:r w:rsidRPr="004A6E65">
        <w:tab/>
        <w:t>satellite NG-RAN</w:t>
      </w:r>
    </w:p>
    <w:p w14:paraId="4F48DFE8" w14:textId="77777777" w:rsidR="00193590" w:rsidRPr="004A6E65" w:rsidRDefault="00193590" w:rsidP="00193590">
      <w:pPr>
        <w:pStyle w:val="EW"/>
        <w:tabs>
          <w:tab w:val="left" w:pos="2835"/>
        </w:tabs>
      </w:pPr>
      <w:r w:rsidRPr="004A6E65">
        <w:tab/>
        <w:t>6</w:t>
      </w:r>
      <w:r w:rsidRPr="004A6E65">
        <w:rPr>
          <w:vertAlign w:val="superscript"/>
        </w:rPr>
        <w:t>th</w:t>
      </w:r>
      <w:r w:rsidRPr="004A6E65">
        <w:t xml:space="preserve"> PLMN:</w:t>
      </w:r>
      <w:r w:rsidRPr="004A6E65">
        <w:tab/>
        <w:t>244 004</w:t>
      </w:r>
    </w:p>
    <w:p w14:paraId="39C2AD2F" w14:textId="77777777" w:rsidR="00193590" w:rsidRPr="004A6E65" w:rsidRDefault="00193590" w:rsidP="00193590">
      <w:pPr>
        <w:pStyle w:val="EW"/>
        <w:tabs>
          <w:tab w:val="left" w:pos="2835"/>
        </w:tabs>
      </w:pPr>
      <w:r w:rsidRPr="004A6E65">
        <w:tab/>
        <w:t>6</w:t>
      </w:r>
      <w:r w:rsidRPr="004A6E65">
        <w:rPr>
          <w:vertAlign w:val="superscript"/>
        </w:rPr>
        <w:t>th</w:t>
      </w:r>
      <w:r w:rsidRPr="004A6E65">
        <w:t xml:space="preserve"> ACT:</w:t>
      </w:r>
      <w:r w:rsidRPr="004A6E65">
        <w:tab/>
        <w:t>UTRAN</w:t>
      </w:r>
    </w:p>
    <w:p w14:paraId="7C7ABF1C" w14:textId="77777777" w:rsidR="00193590" w:rsidRPr="004A6E65" w:rsidRDefault="00193590" w:rsidP="00193590">
      <w:pPr>
        <w:pStyle w:val="EW"/>
        <w:tabs>
          <w:tab w:val="left" w:pos="2835"/>
        </w:tabs>
      </w:pPr>
      <w:r w:rsidRPr="004A6E65">
        <w:tab/>
        <w:t>7</w:t>
      </w:r>
      <w:r w:rsidRPr="004A6E65">
        <w:rPr>
          <w:vertAlign w:val="superscript"/>
        </w:rPr>
        <w:t>th</w:t>
      </w:r>
      <w:r w:rsidRPr="004A6E65">
        <w:t xml:space="preserve"> PLMN:</w:t>
      </w:r>
      <w:r w:rsidRPr="004A6E65">
        <w:tab/>
        <w:t>244 005</w:t>
      </w:r>
    </w:p>
    <w:p w14:paraId="0C02899D" w14:textId="77777777" w:rsidR="00193590" w:rsidRPr="00943D4C" w:rsidRDefault="00193590" w:rsidP="00193590">
      <w:pPr>
        <w:pStyle w:val="EW"/>
        <w:tabs>
          <w:tab w:val="left" w:pos="2835"/>
        </w:tabs>
      </w:pPr>
      <w:r w:rsidRPr="004A6E65">
        <w:tab/>
        <w:t>7</w:t>
      </w:r>
      <w:r w:rsidRPr="004A6E65">
        <w:rPr>
          <w:vertAlign w:val="superscript"/>
        </w:rPr>
        <w:t>th</w:t>
      </w:r>
      <w:r w:rsidRPr="004A6E65">
        <w:t xml:space="preserve"> ACT:</w:t>
      </w:r>
      <w:r w:rsidRPr="004A6E65">
        <w:tab/>
        <w:t>NG-RAN</w:t>
      </w:r>
    </w:p>
    <w:p w14:paraId="58660A00" w14:textId="77777777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8</w:t>
      </w:r>
      <w:r w:rsidRPr="00943D4C">
        <w:rPr>
          <w:vertAlign w:val="superscript"/>
        </w:rPr>
        <w:t>th</w:t>
      </w:r>
      <w:r w:rsidRPr="00943D4C">
        <w:t xml:space="preserve"> PLMN:</w:t>
      </w:r>
      <w:r w:rsidRPr="00943D4C">
        <w:tab/>
        <w:t>244 081</w:t>
      </w:r>
    </w:p>
    <w:p w14:paraId="5D9A8428" w14:textId="77777777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8</w:t>
      </w:r>
      <w:r w:rsidRPr="00943D4C">
        <w:rPr>
          <w:vertAlign w:val="superscript"/>
        </w:rPr>
        <w:t>th</w:t>
      </w:r>
      <w:r w:rsidRPr="00943D4C">
        <w:t xml:space="preserve"> ACT:</w:t>
      </w:r>
      <w:r w:rsidRPr="00943D4C">
        <w:tab/>
        <w:t>UTRAN</w:t>
      </w:r>
    </w:p>
    <w:p w14:paraId="0BCCCA6D" w14:textId="77777777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9</w:t>
      </w:r>
      <w:r w:rsidRPr="00943D4C">
        <w:rPr>
          <w:vertAlign w:val="superscript"/>
        </w:rPr>
        <w:t>th</w:t>
      </w:r>
      <w:r w:rsidRPr="00943D4C">
        <w:t xml:space="preserve"> PLMN:</w:t>
      </w:r>
      <w:r w:rsidRPr="00943D4C">
        <w:tab/>
        <w:t>244 007</w:t>
      </w:r>
    </w:p>
    <w:p w14:paraId="4A7E6D8C" w14:textId="77777777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9</w:t>
      </w:r>
      <w:r w:rsidRPr="00943D4C">
        <w:rPr>
          <w:vertAlign w:val="superscript"/>
        </w:rPr>
        <w:t>th</w:t>
      </w:r>
      <w:r w:rsidRPr="00943D4C">
        <w:t xml:space="preserve"> ACT:</w:t>
      </w:r>
      <w:r w:rsidRPr="00943D4C">
        <w:tab/>
        <w:t>UTRAN</w:t>
      </w:r>
    </w:p>
    <w:p w14:paraId="6F3D654E" w14:textId="77777777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10</w:t>
      </w:r>
      <w:r w:rsidRPr="00943D4C">
        <w:rPr>
          <w:vertAlign w:val="superscript"/>
        </w:rPr>
        <w:t>th</w:t>
      </w:r>
      <w:r w:rsidRPr="00943D4C">
        <w:t xml:space="preserve"> PLMN:</w:t>
      </w:r>
      <w:r w:rsidRPr="00943D4C">
        <w:tab/>
        <w:t>244 008</w:t>
      </w:r>
    </w:p>
    <w:p w14:paraId="21644C30" w14:textId="77777777" w:rsidR="00193590" w:rsidRDefault="00193590" w:rsidP="00193590">
      <w:pPr>
        <w:pStyle w:val="EW"/>
        <w:tabs>
          <w:tab w:val="left" w:pos="2835"/>
        </w:tabs>
        <w:rPr>
          <w:ins w:id="4" w:author="Ajantha De Silva" w:date="2024-11-15T13:44:00Z"/>
        </w:rPr>
      </w:pPr>
      <w:r w:rsidRPr="00943D4C">
        <w:tab/>
        <w:t>10</w:t>
      </w:r>
      <w:r w:rsidRPr="00943D4C">
        <w:rPr>
          <w:vertAlign w:val="superscript"/>
        </w:rPr>
        <w:t>th</w:t>
      </w:r>
      <w:r w:rsidRPr="00943D4C">
        <w:t xml:space="preserve"> ACT:</w:t>
      </w:r>
      <w:r w:rsidRPr="00943D4C">
        <w:tab/>
        <w:t>E-UTRAN</w:t>
      </w:r>
    </w:p>
    <w:p w14:paraId="7C3793F7" w14:textId="26EB9B16" w:rsidR="003036A4" w:rsidRPr="004A6E65" w:rsidRDefault="003036A4" w:rsidP="003036A4">
      <w:pPr>
        <w:pStyle w:val="EW"/>
        <w:tabs>
          <w:tab w:val="left" w:pos="2835"/>
        </w:tabs>
        <w:rPr>
          <w:ins w:id="5" w:author="Ajantha De Silva" w:date="2024-11-15T13:44:00Z"/>
        </w:rPr>
      </w:pPr>
      <w:ins w:id="6" w:author="Ajantha De Silva" w:date="2024-11-15T13:44:00Z">
        <w:r>
          <w:tab/>
          <w:t>11</w:t>
        </w:r>
        <w:r w:rsidRPr="004A6E65">
          <w:rPr>
            <w:vertAlign w:val="superscript"/>
          </w:rPr>
          <w:t>th</w:t>
        </w:r>
        <w:r w:rsidRPr="004A6E65">
          <w:t xml:space="preserve"> PLMN:</w:t>
        </w:r>
        <w:r w:rsidRPr="004A6E65">
          <w:tab/>
          <w:t>244 0</w:t>
        </w:r>
        <w:r w:rsidR="005F5CFB">
          <w:t>83</w:t>
        </w:r>
      </w:ins>
    </w:p>
    <w:p w14:paraId="61274F24" w14:textId="7E57CE0E" w:rsidR="003036A4" w:rsidRPr="00943D4C" w:rsidRDefault="003036A4" w:rsidP="003036A4">
      <w:pPr>
        <w:pStyle w:val="EW"/>
        <w:tabs>
          <w:tab w:val="left" w:pos="2835"/>
        </w:tabs>
      </w:pPr>
      <w:ins w:id="7" w:author="Ajantha De Silva" w:date="2024-11-15T13:44:00Z">
        <w:r w:rsidRPr="004A6E65">
          <w:tab/>
        </w:r>
        <w:r>
          <w:t>11</w:t>
        </w:r>
        <w:r w:rsidRPr="004A6E65">
          <w:rPr>
            <w:vertAlign w:val="superscript"/>
          </w:rPr>
          <w:t>th</w:t>
        </w:r>
        <w:r w:rsidRPr="004A6E65">
          <w:t xml:space="preserve"> ACT:</w:t>
        </w:r>
        <w:r w:rsidRPr="004A6E65">
          <w:tab/>
          <w:t>NG-RAN</w:t>
        </w:r>
      </w:ins>
    </w:p>
    <w:p w14:paraId="1FCB81D1" w14:textId="2176DB0E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1</w:t>
      </w:r>
      <w:ins w:id="8" w:author="Ajantha De Silva" w:date="2024-11-15T13:44:00Z">
        <w:r w:rsidR="003036A4">
          <w:t>2</w:t>
        </w:r>
      </w:ins>
      <w:del w:id="9" w:author="Ajantha De Silva" w:date="2024-11-15T13:44:00Z">
        <w:r w:rsidRPr="00943D4C" w:rsidDel="003036A4">
          <w:delText>1</w:delText>
        </w:r>
      </w:del>
      <w:r w:rsidRPr="00943D4C">
        <w:rPr>
          <w:vertAlign w:val="superscript"/>
        </w:rPr>
        <w:t>th</w:t>
      </w:r>
      <w:r w:rsidRPr="00943D4C">
        <w:t xml:space="preserve"> PLMN:</w:t>
      </w:r>
      <w:r w:rsidRPr="00943D4C">
        <w:tab/>
        <w:t>244 009</w:t>
      </w:r>
    </w:p>
    <w:p w14:paraId="5D3FE120" w14:textId="07BD39D8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1</w:t>
      </w:r>
      <w:ins w:id="10" w:author="Ajantha De Silva" w:date="2024-11-15T13:44:00Z">
        <w:r w:rsidR="003036A4">
          <w:t>2</w:t>
        </w:r>
      </w:ins>
      <w:del w:id="11" w:author="Ajantha De Silva" w:date="2024-11-15T13:44:00Z">
        <w:r w:rsidRPr="00943D4C" w:rsidDel="003036A4">
          <w:delText>1</w:delText>
        </w:r>
      </w:del>
      <w:r w:rsidRPr="00943D4C">
        <w:rPr>
          <w:vertAlign w:val="superscript"/>
        </w:rPr>
        <w:t>th</w:t>
      </w:r>
      <w:r w:rsidRPr="00943D4C">
        <w:t xml:space="preserve"> ACT:</w:t>
      </w:r>
      <w:r w:rsidRPr="00943D4C">
        <w:tab/>
        <w:t>UTRAN</w:t>
      </w:r>
    </w:p>
    <w:p w14:paraId="76AC7D49" w14:textId="4BAA5D77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1</w:t>
      </w:r>
      <w:ins w:id="12" w:author="Ajantha De Silva" w:date="2024-11-15T13:44:00Z">
        <w:r w:rsidR="003036A4">
          <w:t>3</w:t>
        </w:r>
      </w:ins>
      <w:del w:id="13" w:author="Ajantha De Silva" w:date="2024-11-15T13:44:00Z">
        <w:r w:rsidRPr="00943D4C" w:rsidDel="003036A4">
          <w:delText>2</w:delText>
        </w:r>
      </w:del>
      <w:r w:rsidRPr="00943D4C">
        <w:rPr>
          <w:vertAlign w:val="superscript"/>
        </w:rPr>
        <w:t>th</w:t>
      </w:r>
      <w:r w:rsidRPr="00943D4C">
        <w:t xml:space="preserve"> PLMN:</w:t>
      </w:r>
      <w:r w:rsidRPr="00943D4C">
        <w:tab/>
        <w:t>244 010</w:t>
      </w:r>
    </w:p>
    <w:p w14:paraId="524F529A" w14:textId="6AB51BD8" w:rsidR="00193590" w:rsidRDefault="00193590" w:rsidP="00193590">
      <w:pPr>
        <w:pStyle w:val="EX"/>
        <w:tabs>
          <w:tab w:val="left" w:pos="2835"/>
        </w:tabs>
      </w:pPr>
      <w:r w:rsidRPr="00943D4C">
        <w:tab/>
      </w:r>
      <w:r>
        <w:t>1</w:t>
      </w:r>
      <w:ins w:id="14" w:author="Ajantha De Silva" w:date="2024-11-15T13:44:00Z">
        <w:r w:rsidR="003036A4">
          <w:t>3</w:t>
        </w:r>
      </w:ins>
      <w:del w:id="15" w:author="Ajantha De Silva" w:date="2024-11-15T13:44:00Z">
        <w:r w:rsidDel="003036A4">
          <w:delText>2</w:delText>
        </w:r>
      </w:del>
      <w:r>
        <w:rPr>
          <w:vertAlign w:val="superscript"/>
        </w:rPr>
        <w:t>th</w:t>
      </w:r>
      <w:r>
        <w:t xml:space="preserve"> ACT:</w:t>
      </w:r>
      <w:r>
        <w:tab/>
        <w:t>E-UTRAN</w:t>
      </w:r>
    </w:p>
    <w:p w14:paraId="4820CC2A" w14:textId="77777777" w:rsidR="00193590" w:rsidRDefault="00193590" w:rsidP="00193590">
      <w:pPr>
        <w:pStyle w:val="TH"/>
        <w:spacing w:before="0" w:after="0"/>
        <w:rPr>
          <w:sz w:val="8"/>
          <w:szCs w:val="8"/>
        </w:rPr>
      </w:pPr>
    </w:p>
    <w:tbl>
      <w:tblPr>
        <w:tblW w:w="10368" w:type="dxa"/>
        <w:tblInd w:w="-108" w:type="dxa"/>
        <w:tblLayout w:type="fixed"/>
        <w:tblLook w:val="04A0" w:firstRow="1" w:lastRow="0" w:firstColumn="1" w:lastColumn="0" w:noHBand="0" w:noVBand="1"/>
        <w:tblPrChange w:id="16" w:author="Ajantha De Silva" w:date="2024-11-15T13:50:00Z">
          <w:tblPr>
            <w:tblW w:w="10260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8"/>
        <w:gridCol w:w="905"/>
        <w:gridCol w:w="623"/>
        <w:gridCol w:w="623"/>
        <w:gridCol w:w="623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tblGridChange w:id="17">
          <w:tblGrid>
            <w:gridCol w:w="108"/>
            <w:gridCol w:w="216"/>
            <w:gridCol w:w="689"/>
            <w:gridCol w:w="216"/>
            <w:gridCol w:w="407"/>
            <w:gridCol w:w="216"/>
            <w:gridCol w:w="407"/>
            <w:gridCol w:w="216"/>
            <w:gridCol w:w="407"/>
            <w:gridCol w:w="216"/>
            <w:gridCol w:w="407"/>
            <w:gridCol w:w="216"/>
            <w:gridCol w:w="407"/>
            <w:gridCol w:w="216"/>
            <w:gridCol w:w="408"/>
            <w:gridCol w:w="216"/>
            <w:gridCol w:w="408"/>
            <w:gridCol w:w="216"/>
            <w:gridCol w:w="408"/>
            <w:gridCol w:w="216"/>
            <w:gridCol w:w="408"/>
            <w:gridCol w:w="216"/>
            <w:gridCol w:w="408"/>
            <w:gridCol w:w="216"/>
            <w:gridCol w:w="408"/>
            <w:gridCol w:w="216"/>
            <w:gridCol w:w="408"/>
            <w:gridCol w:w="216"/>
            <w:gridCol w:w="408"/>
            <w:gridCol w:w="216"/>
            <w:gridCol w:w="408"/>
            <w:gridCol w:w="216"/>
            <w:gridCol w:w="408"/>
            <w:gridCol w:w="216"/>
          </w:tblGrid>
        </w:tblGridChange>
      </w:tblGrid>
      <w:tr w:rsidR="00193590" w14:paraId="405850B2" w14:textId="77777777" w:rsidTr="001023AD">
        <w:trPr>
          <w:gridBefore w:val="1"/>
          <w:wBefore w:w="108" w:type="dxa"/>
          <w:trPrChange w:id="18" w:author="Ajantha De Silva" w:date="2024-11-15T13:50:00Z">
            <w:trPr>
              <w:gridBefore w:val="2"/>
            </w:trPr>
          </w:trPrChange>
        </w:trPr>
        <w:tc>
          <w:tcPr>
            <w:tcW w:w="905" w:type="dxa"/>
            <w:hideMark/>
            <w:tcPrChange w:id="19" w:author="Ajantha De Silva" w:date="2024-11-15T13:50:00Z">
              <w:tcPr>
                <w:tcW w:w="905" w:type="dxa"/>
                <w:gridSpan w:val="2"/>
                <w:hideMark/>
              </w:tcPr>
            </w:tcPrChange>
          </w:tcPr>
          <w:p w14:paraId="2D454884" w14:textId="77777777" w:rsidR="00193590" w:rsidRDefault="00193590" w:rsidP="00CF6FDE">
            <w:pPr>
              <w:pStyle w:val="TAL"/>
            </w:pPr>
            <w:r>
              <w:t>Coding:</w:t>
            </w:r>
          </w:p>
        </w:tc>
        <w:tc>
          <w:tcPr>
            <w:tcW w:w="623" w:type="dxa"/>
            <w:hideMark/>
            <w:tcPrChange w:id="20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55FBC0F3" w14:textId="77777777" w:rsidR="00193590" w:rsidRDefault="00193590" w:rsidP="00CF6FDE">
            <w:pPr>
              <w:pStyle w:val="TAL"/>
            </w:pPr>
            <w:r>
              <w:t>B1</w:t>
            </w:r>
          </w:p>
        </w:tc>
        <w:tc>
          <w:tcPr>
            <w:tcW w:w="623" w:type="dxa"/>
            <w:hideMark/>
            <w:tcPrChange w:id="21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362611AE" w14:textId="77777777" w:rsidR="00193590" w:rsidRDefault="00193590" w:rsidP="00CF6FDE">
            <w:pPr>
              <w:pStyle w:val="TAL"/>
            </w:pPr>
            <w:r>
              <w:t>B2</w:t>
            </w:r>
          </w:p>
        </w:tc>
        <w:tc>
          <w:tcPr>
            <w:tcW w:w="623" w:type="dxa"/>
            <w:hideMark/>
            <w:tcPrChange w:id="22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6D810D29" w14:textId="77777777" w:rsidR="00193590" w:rsidRDefault="00193590" w:rsidP="00CF6FDE">
            <w:pPr>
              <w:pStyle w:val="TAL"/>
            </w:pPr>
            <w:r>
              <w:t>B3</w:t>
            </w:r>
          </w:p>
        </w:tc>
        <w:tc>
          <w:tcPr>
            <w:tcW w:w="623" w:type="dxa"/>
            <w:hideMark/>
            <w:tcPrChange w:id="23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0AE2CCA4" w14:textId="77777777" w:rsidR="00193590" w:rsidRDefault="00193590" w:rsidP="00CF6FDE">
            <w:pPr>
              <w:pStyle w:val="TAL"/>
            </w:pPr>
            <w:r>
              <w:t>B4</w:t>
            </w:r>
          </w:p>
        </w:tc>
        <w:tc>
          <w:tcPr>
            <w:tcW w:w="623" w:type="dxa"/>
            <w:hideMark/>
            <w:tcPrChange w:id="24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39D1750A" w14:textId="77777777" w:rsidR="00193590" w:rsidRDefault="00193590" w:rsidP="00CF6FDE">
            <w:pPr>
              <w:pStyle w:val="TAL"/>
            </w:pPr>
            <w:r>
              <w:t>B5</w:t>
            </w:r>
          </w:p>
        </w:tc>
        <w:tc>
          <w:tcPr>
            <w:tcW w:w="624" w:type="dxa"/>
            <w:hideMark/>
            <w:tcPrChange w:id="25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383C2B8" w14:textId="77777777" w:rsidR="00193590" w:rsidRDefault="00193590" w:rsidP="00CF6FDE">
            <w:pPr>
              <w:pStyle w:val="TAL"/>
            </w:pPr>
            <w:r>
              <w:t>B6</w:t>
            </w:r>
          </w:p>
        </w:tc>
        <w:tc>
          <w:tcPr>
            <w:tcW w:w="624" w:type="dxa"/>
            <w:hideMark/>
            <w:tcPrChange w:id="26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60D1EEA0" w14:textId="77777777" w:rsidR="00193590" w:rsidRDefault="00193590" w:rsidP="00CF6FDE">
            <w:pPr>
              <w:pStyle w:val="TAL"/>
            </w:pPr>
            <w:r>
              <w:t>B7</w:t>
            </w:r>
          </w:p>
        </w:tc>
        <w:tc>
          <w:tcPr>
            <w:tcW w:w="624" w:type="dxa"/>
            <w:hideMark/>
            <w:tcPrChange w:id="27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0BC4B89" w14:textId="77777777" w:rsidR="00193590" w:rsidRDefault="00193590" w:rsidP="00CF6FDE">
            <w:pPr>
              <w:pStyle w:val="TAL"/>
            </w:pPr>
            <w:r>
              <w:t>B8</w:t>
            </w:r>
          </w:p>
        </w:tc>
        <w:tc>
          <w:tcPr>
            <w:tcW w:w="624" w:type="dxa"/>
            <w:hideMark/>
            <w:tcPrChange w:id="28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02AAB7B1" w14:textId="77777777" w:rsidR="00193590" w:rsidRDefault="00193590" w:rsidP="00CF6FDE">
            <w:pPr>
              <w:pStyle w:val="TAL"/>
            </w:pPr>
            <w:r>
              <w:t>B9</w:t>
            </w:r>
          </w:p>
        </w:tc>
        <w:tc>
          <w:tcPr>
            <w:tcW w:w="624" w:type="dxa"/>
            <w:hideMark/>
            <w:tcPrChange w:id="29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6A55AA96" w14:textId="77777777" w:rsidR="00193590" w:rsidRDefault="00193590" w:rsidP="00CF6FDE">
            <w:pPr>
              <w:pStyle w:val="TAL"/>
            </w:pPr>
            <w:r>
              <w:t>B10</w:t>
            </w:r>
          </w:p>
        </w:tc>
        <w:tc>
          <w:tcPr>
            <w:tcW w:w="624" w:type="dxa"/>
            <w:hideMark/>
            <w:tcPrChange w:id="30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37E198D" w14:textId="77777777" w:rsidR="00193590" w:rsidRDefault="00193590" w:rsidP="00CF6FDE">
            <w:pPr>
              <w:pStyle w:val="TAL"/>
            </w:pPr>
            <w:r>
              <w:t>B11</w:t>
            </w:r>
          </w:p>
        </w:tc>
        <w:tc>
          <w:tcPr>
            <w:tcW w:w="624" w:type="dxa"/>
            <w:hideMark/>
            <w:tcPrChange w:id="31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47A73DFE" w14:textId="77777777" w:rsidR="00193590" w:rsidRDefault="00193590" w:rsidP="00CF6FDE">
            <w:pPr>
              <w:pStyle w:val="TAL"/>
            </w:pPr>
            <w:r>
              <w:t>B12</w:t>
            </w:r>
          </w:p>
        </w:tc>
        <w:tc>
          <w:tcPr>
            <w:tcW w:w="624" w:type="dxa"/>
            <w:hideMark/>
            <w:tcPrChange w:id="32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6021834" w14:textId="77777777" w:rsidR="00193590" w:rsidRDefault="00193590" w:rsidP="00CF6FDE">
            <w:pPr>
              <w:pStyle w:val="TAL"/>
            </w:pPr>
            <w:r>
              <w:t>B13</w:t>
            </w:r>
          </w:p>
        </w:tc>
        <w:tc>
          <w:tcPr>
            <w:tcW w:w="624" w:type="dxa"/>
            <w:hideMark/>
            <w:tcPrChange w:id="33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4967886A" w14:textId="77777777" w:rsidR="00193590" w:rsidRDefault="00193590" w:rsidP="00CF6FDE">
            <w:pPr>
              <w:pStyle w:val="TAL"/>
            </w:pPr>
            <w:r>
              <w:t>B14</w:t>
            </w:r>
          </w:p>
        </w:tc>
        <w:tc>
          <w:tcPr>
            <w:tcW w:w="624" w:type="dxa"/>
            <w:hideMark/>
            <w:tcPrChange w:id="34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23E9185C" w14:textId="77777777" w:rsidR="00193590" w:rsidRDefault="00193590" w:rsidP="00CF6FDE">
            <w:pPr>
              <w:pStyle w:val="TAL"/>
            </w:pPr>
            <w:r>
              <w:t>B15</w:t>
            </w:r>
          </w:p>
        </w:tc>
      </w:tr>
      <w:tr w:rsidR="00193590" w14:paraId="2519E521" w14:textId="77777777" w:rsidTr="001023AD">
        <w:trPr>
          <w:gridBefore w:val="1"/>
          <w:wBefore w:w="108" w:type="dxa"/>
          <w:trPrChange w:id="35" w:author="Ajantha De Silva" w:date="2024-11-15T13:50:00Z">
            <w:trPr>
              <w:gridBefore w:val="2"/>
            </w:trPr>
          </w:trPrChange>
        </w:trPr>
        <w:tc>
          <w:tcPr>
            <w:tcW w:w="905" w:type="dxa"/>
            <w:hideMark/>
            <w:tcPrChange w:id="36" w:author="Ajantha De Silva" w:date="2024-11-15T13:50:00Z">
              <w:tcPr>
                <w:tcW w:w="905" w:type="dxa"/>
                <w:gridSpan w:val="2"/>
                <w:hideMark/>
              </w:tcPr>
            </w:tcPrChange>
          </w:tcPr>
          <w:p w14:paraId="171C9D40" w14:textId="77777777" w:rsidR="00193590" w:rsidRDefault="00193590" w:rsidP="00CF6FDE">
            <w:pPr>
              <w:pStyle w:val="TAL"/>
            </w:pPr>
            <w:r>
              <w:t>Hex</w:t>
            </w:r>
          </w:p>
        </w:tc>
        <w:tc>
          <w:tcPr>
            <w:tcW w:w="623" w:type="dxa"/>
            <w:hideMark/>
            <w:tcPrChange w:id="37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3FC958E5" w14:textId="77777777" w:rsidR="00193590" w:rsidRDefault="00193590" w:rsidP="00CF6FDE">
            <w:pPr>
              <w:pStyle w:val="TAL"/>
            </w:pPr>
            <w:r>
              <w:t>42</w:t>
            </w:r>
          </w:p>
        </w:tc>
        <w:tc>
          <w:tcPr>
            <w:tcW w:w="623" w:type="dxa"/>
            <w:hideMark/>
            <w:tcPrChange w:id="38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2A642F52" w14:textId="77777777" w:rsidR="00193590" w:rsidRDefault="00193590" w:rsidP="00CF6FDE">
            <w:pPr>
              <w:pStyle w:val="TAL"/>
            </w:pPr>
            <w:r>
              <w:t>14</w:t>
            </w:r>
          </w:p>
        </w:tc>
        <w:tc>
          <w:tcPr>
            <w:tcW w:w="623" w:type="dxa"/>
            <w:hideMark/>
            <w:tcPrChange w:id="39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6078265E" w14:textId="77777777" w:rsidR="00193590" w:rsidRDefault="00193590" w:rsidP="00CF6FDE">
            <w:pPr>
              <w:pStyle w:val="TAL"/>
            </w:pPr>
            <w:r>
              <w:t>80</w:t>
            </w:r>
          </w:p>
        </w:tc>
        <w:tc>
          <w:tcPr>
            <w:tcW w:w="623" w:type="dxa"/>
            <w:hideMark/>
            <w:tcPrChange w:id="40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7C64CC38" w14:textId="77777777" w:rsidR="00193590" w:rsidRDefault="00193590" w:rsidP="00CF6FDE">
            <w:pPr>
              <w:pStyle w:val="TAL"/>
            </w:pPr>
            <w:r>
              <w:t>40</w:t>
            </w:r>
          </w:p>
        </w:tc>
        <w:tc>
          <w:tcPr>
            <w:tcW w:w="623" w:type="dxa"/>
            <w:hideMark/>
            <w:tcPrChange w:id="41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41FB8C03" w14:textId="77777777" w:rsidR="00193590" w:rsidRDefault="00193590" w:rsidP="00CF6FDE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  <w:tcPrChange w:id="42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6A3718BE" w14:textId="77777777" w:rsidR="00193590" w:rsidRDefault="00193590" w:rsidP="00CF6FDE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  <w:tcPrChange w:id="43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5EBD2011" w14:textId="77777777" w:rsidR="00193590" w:rsidRDefault="00193590" w:rsidP="00CF6FDE">
            <w:pPr>
              <w:pStyle w:val="TAL"/>
            </w:pPr>
            <w:r>
              <w:t>14</w:t>
            </w:r>
          </w:p>
        </w:tc>
        <w:tc>
          <w:tcPr>
            <w:tcW w:w="624" w:type="dxa"/>
            <w:hideMark/>
            <w:tcPrChange w:id="44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8840D5C" w14:textId="77777777" w:rsidR="00193590" w:rsidRDefault="00193590" w:rsidP="00CF6FDE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  <w:tcPrChange w:id="45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D014C74" w14:textId="77777777" w:rsidR="00193590" w:rsidRDefault="00193590" w:rsidP="00CF6FDE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  <w:tcPrChange w:id="46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55DEC34C" w14:textId="77777777" w:rsidR="00193590" w:rsidRDefault="00193590" w:rsidP="00CF6FDE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  <w:tcPrChange w:id="47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5DF72D8C" w14:textId="77777777" w:rsidR="00193590" w:rsidRDefault="00193590" w:rsidP="00CF6FDE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  <w:tcPrChange w:id="48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6E9B461F" w14:textId="77777777" w:rsidR="00193590" w:rsidRDefault="00193590" w:rsidP="00CF6FDE">
            <w:pPr>
              <w:pStyle w:val="TAL"/>
            </w:pPr>
            <w:r>
              <w:t>34</w:t>
            </w:r>
          </w:p>
        </w:tc>
        <w:tc>
          <w:tcPr>
            <w:tcW w:w="624" w:type="dxa"/>
            <w:hideMark/>
            <w:tcPrChange w:id="49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55DE138A" w14:textId="77777777" w:rsidR="00193590" w:rsidRDefault="00193590" w:rsidP="00CF6FDE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  <w:tcPrChange w:id="50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43A06DC6" w14:textId="77777777" w:rsidR="00193590" w:rsidRDefault="00193590" w:rsidP="00CF6FDE">
            <w:pPr>
              <w:pStyle w:val="TAL"/>
            </w:pPr>
            <w:r>
              <w:t>04</w:t>
            </w:r>
          </w:p>
        </w:tc>
        <w:tc>
          <w:tcPr>
            <w:tcW w:w="624" w:type="dxa"/>
            <w:hideMark/>
            <w:tcPrChange w:id="51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CA01A32" w14:textId="77777777" w:rsidR="00193590" w:rsidRDefault="00193590" w:rsidP="00CF6FDE">
            <w:pPr>
              <w:pStyle w:val="TAL"/>
            </w:pPr>
            <w:r>
              <w:t>00</w:t>
            </w:r>
          </w:p>
        </w:tc>
      </w:tr>
      <w:tr w:rsidR="00193590" w14:paraId="26B13012" w14:textId="77777777" w:rsidTr="001023AD">
        <w:trPr>
          <w:gridBefore w:val="1"/>
          <w:wBefore w:w="108" w:type="dxa"/>
          <w:trPrChange w:id="52" w:author="Ajantha De Silva" w:date="2024-11-15T13:50:00Z">
            <w:trPr>
              <w:gridBefore w:val="2"/>
            </w:trPr>
          </w:trPrChange>
        </w:trPr>
        <w:tc>
          <w:tcPr>
            <w:tcW w:w="905" w:type="dxa"/>
            <w:tcPrChange w:id="53" w:author="Ajantha De Silva" w:date="2024-11-15T13:50:00Z">
              <w:tcPr>
                <w:tcW w:w="905" w:type="dxa"/>
                <w:gridSpan w:val="2"/>
              </w:tcPr>
            </w:tcPrChange>
          </w:tcPr>
          <w:p w14:paraId="6D77EB4B" w14:textId="77777777" w:rsidR="00193590" w:rsidRDefault="00193590" w:rsidP="00CF6FDE">
            <w:pPr>
              <w:pStyle w:val="TAL"/>
            </w:pPr>
            <w:bookmarkStart w:id="54" w:name="MCCQCTEMPBM_00000304"/>
          </w:p>
        </w:tc>
        <w:tc>
          <w:tcPr>
            <w:tcW w:w="623" w:type="dxa"/>
            <w:tcPrChange w:id="55" w:author="Ajantha De Silva" w:date="2024-11-15T13:50:00Z">
              <w:tcPr>
                <w:tcW w:w="623" w:type="dxa"/>
                <w:gridSpan w:val="2"/>
              </w:tcPr>
            </w:tcPrChange>
          </w:tcPr>
          <w:p w14:paraId="2C8A80F4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56" w:author="Ajantha De Silva" w:date="2024-11-15T13:50:00Z">
              <w:tcPr>
                <w:tcW w:w="623" w:type="dxa"/>
                <w:gridSpan w:val="2"/>
              </w:tcPr>
            </w:tcPrChange>
          </w:tcPr>
          <w:p w14:paraId="5881C8E9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57" w:author="Ajantha De Silva" w:date="2024-11-15T13:50:00Z">
              <w:tcPr>
                <w:tcW w:w="623" w:type="dxa"/>
                <w:gridSpan w:val="2"/>
              </w:tcPr>
            </w:tcPrChange>
          </w:tcPr>
          <w:p w14:paraId="06057C4C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58" w:author="Ajantha De Silva" w:date="2024-11-15T13:50:00Z">
              <w:tcPr>
                <w:tcW w:w="623" w:type="dxa"/>
                <w:gridSpan w:val="2"/>
              </w:tcPr>
            </w:tcPrChange>
          </w:tcPr>
          <w:p w14:paraId="1B7E276F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59" w:author="Ajantha De Silva" w:date="2024-11-15T13:50:00Z">
              <w:tcPr>
                <w:tcW w:w="623" w:type="dxa"/>
                <w:gridSpan w:val="2"/>
              </w:tcPr>
            </w:tcPrChange>
          </w:tcPr>
          <w:p w14:paraId="51BB8D2A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60" w:author="Ajantha De Silva" w:date="2024-11-15T13:50:00Z">
              <w:tcPr>
                <w:tcW w:w="624" w:type="dxa"/>
                <w:gridSpan w:val="2"/>
              </w:tcPr>
            </w:tcPrChange>
          </w:tcPr>
          <w:p w14:paraId="232354CF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61" w:author="Ajantha De Silva" w:date="2024-11-15T13:50:00Z">
              <w:tcPr>
                <w:tcW w:w="624" w:type="dxa"/>
                <w:gridSpan w:val="2"/>
              </w:tcPr>
            </w:tcPrChange>
          </w:tcPr>
          <w:p w14:paraId="1D7946CB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62" w:author="Ajantha De Silva" w:date="2024-11-15T13:50:00Z">
              <w:tcPr>
                <w:tcW w:w="624" w:type="dxa"/>
                <w:gridSpan w:val="2"/>
              </w:tcPr>
            </w:tcPrChange>
          </w:tcPr>
          <w:p w14:paraId="509D990F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63" w:author="Ajantha De Silva" w:date="2024-11-15T13:50:00Z">
              <w:tcPr>
                <w:tcW w:w="624" w:type="dxa"/>
                <w:gridSpan w:val="2"/>
              </w:tcPr>
            </w:tcPrChange>
          </w:tcPr>
          <w:p w14:paraId="4905C0F2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64" w:author="Ajantha De Silva" w:date="2024-11-15T13:50:00Z">
              <w:tcPr>
                <w:tcW w:w="624" w:type="dxa"/>
                <w:gridSpan w:val="2"/>
              </w:tcPr>
            </w:tcPrChange>
          </w:tcPr>
          <w:p w14:paraId="7CC7DE59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65" w:author="Ajantha De Silva" w:date="2024-11-15T13:50:00Z">
              <w:tcPr>
                <w:tcW w:w="624" w:type="dxa"/>
                <w:gridSpan w:val="2"/>
              </w:tcPr>
            </w:tcPrChange>
          </w:tcPr>
          <w:p w14:paraId="1AAA05C1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66" w:author="Ajantha De Silva" w:date="2024-11-15T13:50:00Z">
              <w:tcPr>
                <w:tcW w:w="624" w:type="dxa"/>
                <w:gridSpan w:val="2"/>
              </w:tcPr>
            </w:tcPrChange>
          </w:tcPr>
          <w:p w14:paraId="07AB75B0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67" w:author="Ajantha De Silva" w:date="2024-11-15T13:50:00Z">
              <w:tcPr>
                <w:tcW w:w="624" w:type="dxa"/>
                <w:gridSpan w:val="2"/>
              </w:tcPr>
            </w:tcPrChange>
          </w:tcPr>
          <w:p w14:paraId="57CE99BB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68" w:author="Ajantha De Silva" w:date="2024-11-15T13:50:00Z">
              <w:tcPr>
                <w:tcW w:w="624" w:type="dxa"/>
                <w:gridSpan w:val="2"/>
              </w:tcPr>
            </w:tcPrChange>
          </w:tcPr>
          <w:p w14:paraId="2BEC8F00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69" w:author="Ajantha De Silva" w:date="2024-11-15T13:50:00Z">
              <w:tcPr>
                <w:tcW w:w="624" w:type="dxa"/>
                <w:gridSpan w:val="2"/>
              </w:tcPr>
            </w:tcPrChange>
          </w:tcPr>
          <w:p w14:paraId="2D36B457" w14:textId="77777777" w:rsidR="00193590" w:rsidRDefault="00193590" w:rsidP="00CF6FDE">
            <w:pPr>
              <w:pStyle w:val="TAL"/>
            </w:pPr>
          </w:p>
        </w:tc>
        <w:bookmarkEnd w:id="54"/>
      </w:tr>
      <w:tr w:rsidR="00193590" w14:paraId="6CC6EBDC" w14:textId="77777777" w:rsidTr="001023AD">
        <w:trPr>
          <w:gridBefore w:val="1"/>
          <w:wBefore w:w="108" w:type="dxa"/>
          <w:trPrChange w:id="70" w:author="Ajantha De Silva" w:date="2024-11-15T13:50:00Z">
            <w:trPr>
              <w:gridBefore w:val="2"/>
            </w:trPr>
          </w:trPrChange>
        </w:trPr>
        <w:tc>
          <w:tcPr>
            <w:tcW w:w="905" w:type="dxa"/>
            <w:tcPrChange w:id="71" w:author="Ajantha De Silva" w:date="2024-11-15T13:50:00Z">
              <w:tcPr>
                <w:tcW w:w="905" w:type="dxa"/>
                <w:gridSpan w:val="2"/>
              </w:tcPr>
            </w:tcPrChange>
          </w:tcPr>
          <w:p w14:paraId="768DDA6F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hideMark/>
            <w:tcPrChange w:id="72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3B01C17F" w14:textId="77777777" w:rsidR="00193590" w:rsidRDefault="00193590" w:rsidP="00CF6FDE">
            <w:pPr>
              <w:pStyle w:val="TAL"/>
            </w:pPr>
            <w:r>
              <w:t>B16</w:t>
            </w:r>
          </w:p>
        </w:tc>
        <w:tc>
          <w:tcPr>
            <w:tcW w:w="623" w:type="dxa"/>
            <w:hideMark/>
            <w:tcPrChange w:id="73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4D68F1A3" w14:textId="77777777" w:rsidR="00193590" w:rsidRDefault="00193590" w:rsidP="00CF6FDE">
            <w:pPr>
              <w:pStyle w:val="TAL"/>
            </w:pPr>
            <w:r>
              <w:t>B17</w:t>
            </w:r>
          </w:p>
        </w:tc>
        <w:tc>
          <w:tcPr>
            <w:tcW w:w="623" w:type="dxa"/>
            <w:hideMark/>
            <w:tcPrChange w:id="74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4E0AE583" w14:textId="77777777" w:rsidR="00193590" w:rsidRDefault="00193590" w:rsidP="00CF6FDE">
            <w:pPr>
              <w:pStyle w:val="TAL"/>
            </w:pPr>
            <w:r>
              <w:t>B18</w:t>
            </w:r>
          </w:p>
        </w:tc>
        <w:tc>
          <w:tcPr>
            <w:tcW w:w="623" w:type="dxa"/>
            <w:hideMark/>
            <w:tcPrChange w:id="75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1313B0A1" w14:textId="77777777" w:rsidR="00193590" w:rsidRDefault="00193590" w:rsidP="00CF6FDE">
            <w:pPr>
              <w:pStyle w:val="TAL"/>
            </w:pPr>
            <w:r>
              <w:t>B19</w:t>
            </w:r>
          </w:p>
        </w:tc>
        <w:tc>
          <w:tcPr>
            <w:tcW w:w="623" w:type="dxa"/>
            <w:hideMark/>
            <w:tcPrChange w:id="76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756BC263" w14:textId="77777777" w:rsidR="00193590" w:rsidRDefault="00193590" w:rsidP="00CF6FDE">
            <w:pPr>
              <w:pStyle w:val="TAL"/>
            </w:pPr>
            <w:r>
              <w:t>B20</w:t>
            </w:r>
          </w:p>
        </w:tc>
        <w:tc>
          <w:tcPr>
            <w:tcW w:w="624" w:type="dxa"/>
            <w:hideMark/>
            <w:tcPrChange w:id="77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420D4F1E" w14:textId="77777777" w:rsidR="00193590" w:rsidRDefault="00193590" w:rsidP="00CF6FDE">
            <w:pPr>
              <w:pStyle w:val="TAL"/>
            </w:pPr>
            <w:r>
              <w:t>B21</w:t>
            </w:r>
          </w:p>
        </w:tc>
        <w:tc>
          <w:tcPr>
            <w:tcW w:w="624" w:type="dxa"/>
            <w:hideMark/>
            <w:tcPrChange w:id="78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3A1152E" w14:textId="77777777" w:rsidR="00193590" w:rsidRDefault="00193590" w:rsidP="00CF6FDE">
            <w:pPr>
              <w:pStyle w:val="TAL"/>
            </w:pPr>
            <w:r>
              <w:t>B22</w:t>
            </w:r>
          </w:p>
        </w:tc>
        <w:tc>
          <w:tcPr>
            <w:tcW w:w="624" w:type="dxa"/>
            <w:hideMark/>
            <w:tcPrChange w:id="79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25B6530A" w14:textId="77777777" w:rsidR="00193590" w:rsidRDefault="00193590" w:rsidP="00CF6FDE">
            <w:pPr>
              <w:pStyle w:val="TAL"/>
            </w:pPr>
            <w:r>
              <w:t>B23</w:t>
            </w:r>
          </w:p>
        </w:tc>
        <w:tc>
          <w:tcPr>
            <w:tcW w:w="624" w:type="dxa"/>
            <w:hideMark/>
            <w:tcPrChange w:id="80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5E9C6B7E" w14:textId="77777777" w:rsidR="00193590" w:rsidRDefault="00193590" w:rsidP="00CF6FDE">
            <w:pPr>
              <w:pStyle w:val="TAL"/>
            </w:pPr>
            <w:r>
              <w:t>B24</w:t>
            </w:r>
          </w:p>
        </w:tc>
        <w:tc>
          <w:tcPr>
            <w:tcW w:w="624" w:type="dxa"/>
            <w:hideMark/>
            <w:tcPrChange w:id="81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1D497D7" w14:textId="77777777" w:rsidR="00193590" w:rsidRDefault="00193590" w:rsidP="00CF6FDE">
            <w:pPr>
              <w:pStyle w:val="TAL"/>
            </w:pPr>
            <w:r>
              <w:t>B25</w:t>
            </w:r>
          </w:p>
        </w:tc>
        <w:tc>
          <w:tcPr>
            <w:tcW w:w="624" w:type="dxa"/>
            <w:hideMark/>
            <w:tcPrChange w:id="82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43D1EF7E" w14:textId="77777777" w:rsidR="00193590" w:rsidRDefault="00193590" w:rsidP="00CF6FDE">
            <w:pPr>
              <w:pStyle w:val="TAL"/>
            </w:pPr>
            <w:r>
              <w:t>B26</w:t>
            </w:r>
          </w:p>
        </w:tc>
        <w:tc>
          <w:tcPr>
            <w:tcW w:w="624" w:type="dxa"/>
            <w:hideMark/>
            <w:tcPrChange w:id="83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67DD8D30" w14:textId="77777777" w:rsidR="00193590" w:rsidRDefault="00193590" w:rsidP="00CF6FDE">
            <w:pPr>
              <w:pStyle w:val="TAL"/>
            </w:pPr>
            <w:r>
              <w:t>B27</w:t>
            </w:r>
          </w:p>
        </w:tc>
        <w:tc>
          <w:tcPr>
            <w:tcW w:w="624" w:type="dxa"/>
            <w:hideMark/>
            <w:tcPrChange w:id="84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97E512A" w14:textId="77777777" w:rsidR="00193590" w:rsidRDefault="00193590" w:rsidP="00CF6FDE">
            <w:pPr>
              <w:pStyle w:val="TAL"/>
            </w:pPr>
            <w:r>
              <w:t>B28</w:t>
            </w:r>
          </w:p>
        </w:tc>
        <w:tc>
          <w:tcPr>
            <w:tcW w:w="624" w:type="dxa"/>
            <w:hideMark/>
            <w:tcPrChange w:id="85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DFC9339" w14:textId="77777777" w:rsidR="00193590" w:rsidRDefault="00193590" w:rsidP="00CF6FDE">
            <w:pPr>
              <w:pStyle w:val="TAL"/>
            </w:pPr>
            <w:r>
              <w:t>B29</w:t>
            </w:r>
          </w:p>
        </w:tc>
        <w:tc>
          <w:tcPr>
            <w:tcW w:w="624" w:type="dxa"/>
            <w:hideMark/>
            <w:tcPrChange w:id="86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DA8B8D1" w14:textId="77777777" w:rsidR="00193590" w:rsidRDefault="00193590" w:rsidP="00CF6FDE">
            <w:pPr>
              <w:pStyle w:val="TAL"/>
            </w:pPr>
            <w:r>
              <w:t>B30</w:t>
            </w:r>
          </w:p>
        </w:tc>
      </w:tr>
      <w:tr w:rsidR="00193590" w14:paraId="1565E359" w14:textId="77777777" w:rsidTr="001023AD">
        <w:trPr>
          <w:gridBefore w:val="1"/>
          <w:wBefore w:w="108" w:type="dxa"/>
          <w:trPrChange w:id="87" w:author="Ajantha De Silva" w:date="2024-11-15T13:50:00Z">
            <w:trPr>
              <w:gridBefore w:val="2"/>
            </w:trPr>
          </w:trPrChange>
        </w:trPr>
        <w:tc>
          <w:tcPr>
            <w:tcW w:w="905" w:type="dxa"/>
            <w:tcPrChange w:id="88" w:author="Ajantha De Silva" w:date="2024-11-15T13:50:00Z">
              <w:tcPr>
                <w:tcW w:w="905" w:type="dxa"/>
                <w:gridSpan w:val="2"/>
              </w:tcPr>
            </w:tcPrChange>
          </w:tcPr>
          <w:p w14:paraId="26535122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hideMark/>
            <w:tcPrChange w:id="89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655C42B7" w14:textId="77777777" w:rsidR="00193590" w:rsidRDefault="00193590" w:rsidP="00CF6FDE">
            <w:pPr>
              <w:pStyle w:val="TAL"/>
            </w:pPr>
            <w:r>
              <w:t>42</w:t>
            </w:r>
          </w:p>
        </w:tc>
        <w:tc>
          <w:tcPr>
            <w:tcW w:w="623" w:type="dxa"/>
            <w:hideMark/>
            <w:tcPrChange w:id="90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1F785D9E" w14:textId="77777777" w:rsidR="00193590" w:rsidRDefault="00193590" w:rsidP="00CF6FDE">
            <w:pPr>
              <w:pStyle w:val="TAL"/>
            </w:pPr>
            <w:r>
              <w:t>24</w:t>
            </w:r>
          </w:p>
        </w:tc>
        <w:tc>
          <w:tcPr>
            <w:tcW w:w="623" w:type="dxa"/>
            <w:hideMark/>
            <w:tcPrChange w:id="91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67AC48E4" w14:textId="77777777" w:rsidR="00193590" w:rsidRDefault="00193590" w:rsidP="00CF6FDE">
            <w:pPr>
              <w:pStyle w:val="TAL"/>
            </w:pPr>
            <w:r>
              <w:t>80</w:t>
            </w:r>
          </w:p>
        </w:tc>
        <w:tc>
          <w:tcPr>
            <w:tcW w:w="623" w:type="dxa"/>
            <w:hideMark/>
            <w:tcPrChange w:id="92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57755281" w14:textId="77777777" w:rsidR="00193590" w:rsidRDefault="00193590" w:rsidP="00CF6FDE">
            <w:pPr>
              <w:pStyle w:val="TAL"/>
            </w:pPr>
            <w:r>
              <w:t>00</w:t>
            </w:r>
          </w:p>
        </w:tc>
        <w:tc>
          <w:tcPr>
            <w:tcW w:w="623" w:type="dxa"/>
            <w:hideMark/>
            <w:tcPrChange w:id="93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4AEB0C7C" w14:textId="77777777" w:rsidR="00193590" w:rsidRDefault="00193590" w:rsidP="00CF6FDE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  <w:tcPrChange w:id="94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64AC0EC" w14:textId="77777777" w:rsidR="00193590" w:rsidRDefault="00193590" w:rsidP="00CF6FDE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  <w:tcPrChange w:id="95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6CD7E956" w14:textId="77777777" w:rsidR="00193590" w:rsidRDefault="00193590" w:rsidP="00CF6FDE">
            <w:pPr>
              <w:pStyle w:val="TAL"/>
            </w:pPr>
            <w:r>
              <w:t>34</w:t>
            </w:r>
          </w:p>
        </w:tc>
        <w:tc>
          <w:tcPr>
            <w:tcW w:w="624" w:type="dxa"/>
            <w:hideMark/>
            <w:tcPrChange w:id="96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21F6CA6" w14:textId="4A3CB132" w:rsidR="00193590" w:rsidRDefault="001971BA" w:rsidP="00CF6FDE">
            <w:pPr>
              <w:pStyle w:val="TAL"/>
            </w:pPr>
            <w:ins w:id="97" w:author="Jerry W" w:date="2024-11-14T20:45:00Z">
              <w:r>
                <w:t>8</w:t>
              </w:r>
            </w:ins>
            <w:r w:rsidR="00193590">
              <w:t>00</w:t>
            </w:r>
          </w:p>
        </w:tc>
        <w:tc>
          <w:tcPr>
            <w:tcW w:w="624" w:type="dxa"/>
            <w:hideMark/>
            <w:tcPrChange w:id="98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A97DF10" w14:textId="33385D6F" w:rsidR="00193590" w:rsidRDefault="00193590" w:rsidP="00CF6FDE">
            <w:pPr>
              <w:pStyle w:val="TAL"/>
            </w:pPr>
            <w:r>
              <w:t>0</w:t>
            </w:r>
            <w:ins w:id="99" w:author="Jerry W" w:date="2024-11-14T20:45:00Z">
              <w:r w:rsidR="001971BA">
                <w:t>8</w:t>
              </w:r>
            </w:ins>
            <w:r>
              <w:t>4</w:t>
            </w:r>
          </w:p>
        </w:tc>
        <w:tc>
          <w:tcPr>
            <w:tcW w:w="624" w:type="dxa"/>
            <w:hideMark/>
            <w:tcPrChange w:id="100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2F5562F2" w14:textId="77777777" w:rsidR="00193590" w:rsidRDefault="00193590" w:rsidP="00CF6FDE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  <w:tcPrChange w:id="101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9C1BABF" w14:textId="77777777" w:rsidR="00193590" w:rsidRDefault="00193590" w:rsidP="00CF6FDE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  <w:tcPrChange w:id="102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826339D" w14:textId="77777777" w:rsidR="00193590" w:rsidRDefault="00193590" w:rsidP="00CF6FDE">
            <w:pPr>
              <w:pStyle w:val="TAL"/>
            </w:pPr>
            <w:r>
              <w:t>44</w:t>
            </w:r>
          </w:p>
        </w:tc>
        <w:tc>
          <w:tcPr>
            <w:tcW w:w="624" w:type="dxa"/>
            <w:hideMark/>
            <w:tcPrChange w:id="103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0C96DC30" w14:textId="77777777" w:rsidR="00193590" w:rsidRDefault="00193590" w:rsidP="00CF6FDE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  <w:tcPrChange w:id="104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289E23A" w14:textId="77777777" w:rsidR="00193590" w:rsidRDefault="00193590" w:rsidP="00CF6FDE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  <w:tcPrChange w:id="105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4EB874CE" w14:textId="77777777" w:rsidR="00193590" w:rsidRDefault="00193590" w:rsidP="00CF6FDE">
            <w:pPr>
              <w:pStyle w:val="TAL"/>
            </w:pPr>
            <w:r>
              <w:t>00</w:t>
            </w:r>
          </w:p>
        </w:tc>
      </w:tr>
      <w:tr w:rsidR="00193590" w14:paraId="0E2B55D9" w14:textId="77777777" w:rsidTr="001023AD">
        <w:trPr>
          <w:gridBefore w:val="1"/>
          <w:wBefore w:w="108" w:type="dxa"/>
          <w:trPrChange w:id="106" w:author="Ajantha De Silva" w:date="2024-11-15T13:50:00Z">
            <w:trPr>
              <w:gridBefore w:val="2"/>
            </w:trPr>
          </w:trPrChange>
        </w:trPr>
        <w:tc>
          <w:tcPr>
            <w:tcW w:w="905" w:type="dxa"/>
            <w:tcPrChange w:id="107" w:author="Ajantha De Silva" w:date="2024-11-15T13:50:00Z">
              <w:tcPr>
                <w:tcW w:w="905" w:type="dxa"/>
                <w:gridSpan w:val="2"/>
              </w:tcPr>
            </w:tcPrChange>
          </w:tcPr>
          <w:p w14:paraId="00CF7F04" w14:textId="77777777" w:rsidR="00193590" w:rsidRDefault="00193590" w:rsidP="00CF6FDE">
            <w:pPr>
              <w:pStyle w:val="TAL"/>
            </w:pPr>
            <w:bookmarkStart w:id="108" w:name="MCCQCTEMPBM_00000305"/>
          </w:p>
        </w:tc>
        <w:tc>
          <w:tcPr>
            <w:tcW w:w="623" w:type="dxa"/>
            <w:tcPrChange w:id="109" w:author="Ajantha De Silva" w:date="2024-11-15T13:50:00Z">
              <w:tcPr>
                <w:tcW w:w="623" w:type="dxa"/>
                <w:gridSpan w:val="2"/>
              </w:tcPr>
            </w:tcPrChange>
          </w:tcPr>
          <w:p w14:paraId="334859FA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110" w:author="Ajantha De Silva" w:date="2024-11-15T13:50:00Z">
              <w:tcPr>
                <w:tcW w:w="623" w:type="dxa"/>
                <w:gridSpan w:val="2"/>
              </w:tcPr>
            </w:tcPrChange>
          </w:tcPr>
          <w:p w14:paraId="79B09506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111" w:author="Ajantha De Silva" w:date="2024-11-15T13:50:00Z">
              <w:tcPr>
                <w:tcW w:w="623" w:type="dxa"/>
                <w:gridSpan w:val="2"/>
              </w:tcPr>
            </w:tcPrChange>
          </w:tcPr>
          <w:p w14:paraId="0651FE48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112" w:author="Ajantha De Silva" w:date="2024-11-15T13:50:00Z">
              <w:tcPr>
                <w:tcW w:w="623" w:type="dxa"/>
                <w:gridSpan w:val="2"/>
              </w:tcPr>
            </w:tcPrChange>
          </w:tcPr>
          <w:p w14:paraId="1294CC07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113" w:author="Ajantha De Silva" w:date="2024-11-15T13:50:00Z">
              <w:tcPr>
                <w:tcW w:w="623" w:type="dxa"/>
                <w:gridSpan w:val="2"/>
              </w:tcPr>
            </w:tcPrChange>
          </w:tcPr>
          <w:p w14:paraId="7163E109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14" w:author="Ajantha De Silva" w:date="2024-11-15T13:50:00Z">
              <w:tcPr>
                <w:tcW w:w="624" w:type="dxa"/>
                <w:gridSpan w:val="2"/>
              </w:tcPr>
            </w:tcPrChange>
          </w:tcPr>
          <w:p w14:paraId="1FBD14D3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15" w:author="Ajantha De Silva" w:date="2024-11-15T13:50:00Z">
              <w:tcPr>
                <w:tcW w:w="624" w:type="dxa"/>
                <w:gridSpan w:val="2"/>
              </w:tcPr>
            </w:tcPrChange>
          </w:tcPr>
          <w:p w14:paraId="33D4B48D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16" w:author="Ajantha De Silva" w:date="2024-11-15T13:50:00Z">
              <w:tcPr>
                <w:tcW w:w="624" w:type="dxa"/>
                <w:gridSpan w:val="2"/>
              </w:tcPr>
            </w:tcPrChange>
          </w:tcPr>
          <w:p w14:paraId="021F4D28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17" w:author="Ajantha De Silva" w:date="2024-11-15T13:50:00Z">
              <w:tcPr>
                <w:tcW w:w="624" w:type="dxa"/>
                <w:gridSpan w:val="2"/>
              </w:tcPr>
            </w:tcPrChange>
          </w:tcPr>
          <w:p w14:paraId="05DFB966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18" w:author="Ajantha De Silva" w:date="2024-11-15T13:50:00Z">
              <w:tcPr>
                <w:tcW w:w="624" w:type="dxa"/>
                <w:gridSpan w:val="2"/>
              </w:tcPr>
            </w:tcPrChange>
          </w:tcPr>
          <w:p w14:paraId="72D82491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19" w:author="Ajantha De Silva" w:date="2024-11-15T13:50:00Z">
              <w:tcPr>
                <w:tcW w:w="624" w:type="dxa"/>
                <w:gridSpan w:val="2"/>
              </w:tcPr>
            </w:tcPrChange>
          </w:tcPr>
          <w:p w14:paraId="68FFCD71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20" w:author="Ajantha De Silva" w:date="2024-11-15T13:50:00Z">
              <w:tcPr>
                <w:tcW w:w="624" w:type="dxa"/>
                <w:gridSpan w:val="2"/>
              </w:tcPr>
            </w:tcPrChange>
          </w:tcPr>
          <w:p w14:paraId="38796602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21" w:author="Ajantha De Silva" w:date="2024-11-15T13:50:00Z">
              <w:tcPr>
                <w:tcW w:w="624" w:type="dxa"/>
                <w:gridSpan w:val="2"/>
              </w:tcPr>
            </w:tcPrChange>
          </w:tcPr>
          <w:p w14:paraId="244B1B2B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22" w:author="Ajantha De Silva" w:date="2024-11-15T13:50:00Z">
              <w:tcPr>
                <w:tcW w:w="624" w:type="dxa"/>
                <w:gridSpan w:val="2"/>
              </w:tcPr>
            </w:tcPrChange>
          </w:tcPr>
          <w:p w14:paraId="705DFC30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23" w:author="Ajantha De Silva" w:date="2024-11-15T13:50:00Z">
              <w:tcPr>
                <w:tcW w:w="624" w:type="dxa"/>
                <w:gridSpan w:val="2"/>
              </w:tcPr>
            </w:tcPrChange>
          </w:tcPr>
          <w:p w14:paraId="60A0A6C9" w14:textId="77777777" w:rsidR="00193590" w:rsidRDefault="00193590" w:rsidP="00CF6FDE">
            <w:pPr>
              <w:pStyle w:val="TAL"/>
            </w:pPr>
          </w:p>
        </w:tc>
        <w:bookmarkEnd w:id="108"/>
      </w:tr>
      <w:tr w:rsidR="00193590" w14:paraId="38F2A97C" w14:textId="77777777" w:rsidTr="001023AD">
        <w:trPr>
          <w:gridBefore w:val="1"/>
          <w:wBefore w:w="108" w:type="dxa"/>
          <w:trPrChange w:id="124" w:author="Ajantha De Silva" w:date="2024-11-15T13:50:00Z">
            <w:trPr>
              <w:gridBefore w:val="2"/>
            </w:trPr>
          </w:trPrChange>
        </w:trPr>
        <w:tc>
          <w:tcPr>
            <w:tcW w:w="905" w:type="dxa"/>
            <w:tcPrChange w:id="125" w:author="Ajantha De Silva" w:date="2024-11-15T13:50:00Z">
              <w:tcPr>
                <w:tcW w:w="905" w:type="dxa"/>
                <w:gridSpan w:val="2"/>
              </w:tcPr>
            </w:tcPrChange>
          </w:tcPr>
          <w:p w14:paraId="2F891DBB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hideMark/>
            <w:tcPrChange w:id="126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3A4655BE" w14:textId="77777777" w:rsidR="00193590" w:rsidRDefault="00193590" w:rsidP="00CF6FDE">
            <w:pPr>
              <w:pStyle w:val="TAL"/>
            </w:pPr>
            <w:r>
              <w:t>B31</w:t>
            </w:r>
          </w:p>
        </w:tc>
        <w:tc>
          <w:tcPr>
            <w:tcW w:w="623" w:type="dxa"/>
            <w:hideMark/>
            <w:tcPrChange w:id="127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37542673" w14:textId="77777777" w:rsidR="00193590" w:rsidRDefault="00193590" w:rsidP="00CF6FDE">
            <w:pPr>
              <w:pStyle w:val="TAL"/>
            </w:pPr>
            <w:r>
              <w:t>B32</w:t>
            </w:r>
          </w:p>
        </w:tc>
        <w:tc>
          <w:tcPr>
            <w:tcW w:w="623" w:type="dxa"/>
            <w:hideMark/>
            <w:tcPrChange w:id="128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3253EE1C" w14:textId="77777777" w:rsidR="00193590" w:rsidRDefault="00193590" w:rsidP="00CF6FDE">
            <w:pPr>
              <w:pStyle w:val="TAL"/>
            </w:pPr>
            <w:r>
              <w:t>B33</w:t>
            </w:r>
          </w:p>
        </w:tc>
        <w:tc>
          <w:tcPr>
            <w:tcW w:w="623" w:type="dxa"/>
            <w:hideMark/>
            <w:tcPrChange w:id="129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58E263F7" w14:textId="77777777" w:rsidR="00193590" w:rsidRDefault="00193590" w:rsidP="00CF6FDE">
            <w:pPr>
              <w:pStyle w:val="TAL"/>
            </w:pPr>
            <w:r>
              <w:t>B34</w:t>
            </w:r>
          </w:p>
        </w:tc>
        <w:tc>
          <w:tcPr>
            <w:tcW w:w="623" w:type="dxa"/>
            <w:hideMark/>
            <w:tcPrChange w:id="130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0021D2A0" w14:textId="77777777" w:rsidR="00193590" w:rsidRDefault="00193590" w:rsidP="00CF6FDE">
            <w:pPr>
              <w:pStyle w:val="TAL"/>
            </w:pPr>
            <w:r>
              <w:t>B35</w:t>
            </w:r>
          </w:p>
        </w:tc>
        <w:tc>
          <w:tcPr>
            <w:tcW w:w="624" w:type="dxa"/>
            <w:hideMark/>
            <w:tcPrChange w:id="131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2C99FA13" w14:textId="77777777" w:rsidR="00193590" w:rsidRDefault="00193590" w:rsidP="00CF6FDE">
            <w:pPr>
              <w:pStyle w:val="TAL"/>
            </w:pPr>
            <w:r>
              <w:t>B36</w:t>
            </w:r>
          </w:p>
        </w:tc>
        <w:tc>
          <w:tcPr>
            <w:tcW w:w="624" w:type="dxa"/>
            <w:hideMark/>
            <w:tcPrChange w:id="132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2A1B7C5A" w14:textId="77777777" w:rsidR="00193590" w:rsidRDefault="00193590" w:rsidP="00CF6FDE">
            <w:pPr>
              <w:pStyle w:val="TAL"/>
            </w:pPr>
            <w:r>
              <w:t>B37</w:t>
            </w:r>
          </w:p>
        </w:tc>
        <w:tc>
          <w:tcPr>
            <w:tcW w:w="624" w:type="dxa"/>
            <w:hideMark/>
            <w:tcPrChange w:id="133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B7E5B90" w14:textId="77777777" w:rsidR="00193590" w:rsidRDefault="00193590" w:rsidP="00CF6FDE">
            <w:pPr>
              <w:pStyle w:val="TAL"/>
            </w:pPr>
            <w:r>
              <w:t>B38</w:t>
            </w:r>
          </w:p>
        </w:tc>
        <w:tc>
          <w:tcPr>
            <w:tcW w:w="624" w:type="dxa"/>
            <w:hideMark/>
            <w:tcPrChange w:id="134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98B9F78" w14:textId="77777777" w:rsidR="00193590" w:rsidRDefault="00193590" w:rsidP="00CF6FDE">
            <w:pPr>
              <w:pStyle w:val="TAL"/>
            </w:pPr>
            <w:r>
              <w:t>B39</w:t>
            </w:r>
          </w:p>
        </w:tc>
        <w:tc>
          <w:tcPr>
            <w:tcW w:w="624" w:type="dxa"/>
            <w:hideMark/>
            <w:tcPrChange w:id="135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C7197AF" w14:textId="77777777" w:rsidR="00193590" w:rsidRDefault="00193590" w:rsidP="00CF6FDE">
            <w:pPr>
              <w:pStyle w:val="TAL"/>
            </w:pPr>
            <w:r>
              <w:t>B40</w:t>
            </w:r>
          </w:p>
        </w:tc>
        <w:tc>
          <w:tcPr>
            <w:tcW w:w="624" w:type="dxa"/>
            <w:hideMark/>
            <w:tcPrChange w:id="136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6CD4ED49" w14:textId="77777777" w:rsidR="00193590" w:rsidRDefault="00193590" w:rsidP="00CF6FDE">
            <w:pPr>
              <w:pStyle w:val="TAL"/>
            </w:pPr>
            <w:r>
              <w:t>B41</w:t>
            </w:r>
          </w:p>
        </w:tc>
        <w:tc>
          <w:tcPr>
            <w:tcW w:w="624" w:type="dxa"/>
            <w:hideMark/>
            <w:tcPrChange w:id="137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FA00C1F" w14:textId="77777777" w:rsidR="00193590" w:rsidRDefault="00193590" w:rsidP="00CF6FDE">
            <w:pPr>
              <w:pStyle w:val="TAL"/>
            </w:pPr>
            <w:r>
              <w:t>B42</w:t>
            </w:r>
          </w:p>
        </w:tc>
        <w:tc>
          <w:tcPr>
            <w:tcW w:w="624" w:type="dxa"/>
            <w:hideMark/>
            <w:tcPrChange w:id="138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9FDCBD0" w14:textId="77777777" w:rsidR="00193590" w:rsidRDefault="00193590" w:rsidP="00CF6FDE">
            <w:pPr>
              <w:pStyle w:val="TAL"/>
            </w:pPr>
            <w:r>
              <w:t>B43</w:t>
            </w:r>
          </w:p>
        </w:tc>
        <w:tc>
          <w:tcPr>
            <w:tcW w:w="624" w:type="dxa"/>
            <w:hideMark/>
            <w:tcPrChange w:id="139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880E081" w14:textId="77777777" w:rsidR="00193590" w:rsidRDefault="00193590" w:rsidP="00CF6FDE">
            <w:pPr>
              <w:pStyle w:val="TAL"/>
            </w:pPr>
            <w:r>
              <w:t>B44</w:t>
            </w:r>
          </w:p>
        </w:tc>
        <w:tc>
          <w:tcPr>
            <w:tcW w:w="624" w:type="dxa"/>
            <w:hideMark/>
            <w:tcPrChange w:id="140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233164BF" w14:textId="77777777" w:rsidR="00193590" w:rsidRDefault="00193590" w:rsidP="00CF6FDE">
            <w:pPr>
              <w:pStyle w:val="TAL"/>
            </w:pPr>
            <w:r>
              <w:t>B45</w:t>
            </w:r>
          </w:p>
        </w:tc>
      </w:tr>
      <w:tr w:rsidR="00193590" w14:paraId="1377D703" w14:textId="77777777" w:rsidTr="001023AD">
        <w:trPr>
          <w:gridBefore w:val="1"/>
          <w:wBefore w:w="108" w:type="dxa"/>
          <w:trPrChange w:id="141" w:author="Ajantha De Silva" w:date="2024-11-15T13:50:00Z">
            <w:trPr>
              <w:gridBefore w:val="2"/>
            </w:trPr>
          </w:trPrChange>
        </w:trPr>
        <w:tc>
          <w:tcPr>
            <w:tcW w:w="905" w:type="dxa"/>
            <w:tcPrChange w:id="142" w:author="Ajantha De Silva" w:date="2024-11-15T13:50:00Z">
              <w:tcPr>
                <w:tcW w:w="905" w:type="dxa"/>
                <w:gridSpan w:val="2"/>
              </w:tcPr>
            </w:tcPrChange>
          </w:tcPr>
          <w:p w14:paraId="505CD96E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hideMark/>
            <w:tcPrChange w:id="143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150E3392" w14:textId="77777777" w:rsidR="00193590" w:rsidRDefault="00193590" w:rsidP="00CF6FDE">
            <w:pPr>
              <w:pStyle w:val="TAL"/>
            </w:pPr>
            <w:r>
              <w:t>42</w:t>
            </w:r>
          </w:p>
        </w:tc>
        <w:tc>
          <w:tcPr>
            <w:tcW w:w="623" w:type="dxa"/>
            <w:hideMark/>
            <w:tcPrChange w:id="144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5CDD1D03" w14:textId="77777777" w:rsidR="00193590" w:rsidRDefault="00193590" w:rsidP="00CF6FDE">
            <w:pPr>
              <w:pStyle w:val="TAL"/>
            </w:pPr>
            <w:r>
              <w:t>54</w:t>
            </w:r>
          </w:p>
        </w:tc>
        <w:tc>
          <w:tcPr>
            <w:tcW w:w="623" w:type="dxa"/>
            <w:hideMark/>
            <w:tcPrChange w:id="145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29AEE60A" w14:textId="77777777" w:rsidR="00193590" w:rsidRDefault="00193590" w:rsidP="00CF6FDE">
            <w:pPr>
              <w:pStyle w:val="TAL"/>
            </w:pPr>
            <w:r>
              <w:t>00</w:t>
            </w:r>
          </w:p>
        </w:tc>
        <w:tc>
          <w:tcPr>
            <w:tcW w:w="623" w:type="dxa"/>
            <w:hideMark/>
            <w:tcPrChange w:id="146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35BBE154" w14:textId="77777777" w:rsidR="00193590" w:rsidRDefault="00193590" w:rsidP="00CF6FDE">
            <w:pPr>
              <w:pStyle w:val="TAL"/>
            </w:pPr>
            <w:r>
              <w:t>08</w:t>
            </w:r>
          </w:p>
        </w:tc>
        <w:tc>
          <w:tcPr>
            <w:tcW w:w="623" w:type="dxa"/>
            <w:hideMark/>
            <w:tcPrChange w:id="147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03C0293D" w14:textId="77777777" w:rsidR="00193590" w:rsidRDefault="00193590" w:rsidP="00CF6FDE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  <w:tcPrChange w:id="148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DFAB4D7" w14:textId="77777777" w:rsidR="00193590" w:rsidRDefault="00193590" w:rsidP="00CF6FDE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  <w:tcPrChange w:id="149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5F89857" w14:textId="77777777" w:rsidR="00193590" w:rsidRDefault="00193590" w:rsidP="00CF6FDE">
            <w:pPr>
              <w:pStyle w:val="TAL"/>
            </w:pPr>
            <w:r>
              <w:t>14</w:t>
            </w:r>
          </w:p>
        </w:tc>
        <w:tc>
          <w:tcPr>
            <w:tcW w:w="624" w:type="dxa"/>
            <w:hideMark/>
            <w:tcPrChange w:id="150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CF8FB5F" w14:textId="77777777" w:rsidR="00193590" w:rsidRDefault="00193590" w:rsidP="00CF6FDE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  <w:tcPrChange w:id="151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6D06D6F" w14:textId="77777777" w:rsidR="00193590" w:rsidRDefault="00193590" w:rsidP="00CF6FDE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  <w:tcPrChange w:id="152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5033A54" w14:textId="77777777" w:rsidR="00193590" w:rsidRDefault="00193590" w:rsidP="00CF6FDE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  <w:tcPrChange w:id="153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57E17DDC" w14:textId="77777777" w:rsidR="00193590" w:rsidRDefault="00193590" w:rsidP="00CF6FDE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  <w:tcPrChange w:id="154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00A6367F" w14:textId="77777777" w:rsidR="00193590" w:rsidRDefault="00193590" w:rsidP="00CF6FDE">
            <w:pPr>
              <w:pStyle w:val="TAL"/>
            </w:pPr>
            <w:r>
              <w:t>74</w:t>
            </w:r>
          </w:p>
        </w:tc>
        <w:tc>
          <w:tcPr>
            <w:tcW w:w="624" w:type="dxa"/>
            <w:hideMark/>
            <w:tcPrChange w:id="155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038543E3" w14:textId="77777777" w:rsidR="00193590" w:rsidRDefault="00193590" w:rsidP="00CF6FDE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  <w:tcPrChange w:id="156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2A8A1337" w14:textId="77777777" w:rsidR="00193590" w:rsidRDefault="00193590" w:rsidP="00CF6FDE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  <w:tcPrChange w:id="157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0E0FE95A" w14:textId="77777777" w:rsidR="00193590" w:rsidRDefault="00193590" w:rsidP="00CF6FDE">
            <w:pPr>
              <w:pStyle w:val="TAL"/>
            </w:pPr>
            <w:r>
              <w:t>00</w:t>
            </w:r>
          </w:p>
        </w:tc>
      </w:tr>
      <w:tr w:rsidR="00193590" w14:paraId="0CB24DF7" w14:textId="77777777" w:rsidTr="001023AD">
        <w:trPr>
          <w:gridBefore w:val="1"/>
          <w:wBefore w:w="108" w:type="dxa"/>
          <w:trPrChange w:id="158" w:author="Ajantha De Silva" w:date="2024-11-15T13:50:00Z">
            <w:trPr>
              <w:gridBefore w:val="2"/>
            </w:trPr>
          </w:trPrChange>
        </w:trPr>
        <w:tc>
          <w:tcPr>
            <w:tcW w:w="905" w:type="dxa"/>
            <w:tcPrChange w:id="159" w:author="Ajantha De Silva" w:date="2024-11-15T13:50:00Z">
              <w:tcPr>
                <w:tcW w:w="905" w:type="dxa"/>
                <w:gridSpan w:val="2"/>
              </w:tcPr>
            </w:tcPrChange>
          </w:tcPr>
          <w:p w14:paraId="7780377C" w14:textId="77777777" w:rsidR="00193590" w:rsidRDefault="00193590" w:rsidP="00CF6FDE">
            <w:pPr>
              <w:pStyle w:val="TAL"/>
            </w:pPr>
            <w:bookmarkStart w:id="160" w:name="MCCQCTEMPBM_00000306"/>
          </w:p>
        </w:tc>
        <w:tc>
          <w:tcPr>
            <w:tcW w:w="623" w:type="dxa"/>
            <w:tcPrChange w:id="161" w:author="Ajantha De Silva" w:date="2024-11-15T13:50:00Z">
              <w:tcPr>
                <w:tcW w:w="623" w:type="dxa"/>
                <w:gridSpan w:val="2"/>
              </w:tcPr>
            </w:tcPrChange>
          </w:tcPr>
          <w:p w14:paraId="0CDD8ABF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162" w:author="Ajantha De Silva" w:date="2024-11-15T13:50:00Z">
              <w:tcPr>
                <w:tcW w:w="623" w:type="dxa"/>
                <w:gridSpan w:val="2"/>
              </w:tcPr>
            </w:tcPrChange>
          </w:tcPr>
          <w:p w14:paraId="2A207277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163" w:author="Ajantha De Silva" w:date="2024-11-15T13:50:00Z">
              <w:tcPr>
                <w:tcW w:w="623" w:type="dxa"/>
                <w:gridSpan w:val="2"/>
              </w:tcPr>
            </w:tcPrChange>
          </w:tcPr>
          <w:p w14:paraId="39D41819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164" w:author="Ajantha De Silva" w:date="2024-11-15T13:50:00Z">
              <w:tcPr>
                <w:tcW w:w="623" w:type="dxa"/>
                <w:gridSpan w:val="2"/>
              </w:tcPr>
            </w:tcPrChange>
          </w:tcPr>
          <w:p w14:paraId="18AD3AE5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165" w:author="Ajantha De Silva" w:date="2024-11-15T13:50:00Z">
              <w:tcPr>
                <w:tcW w:w="623" w:type="dxa"/>
                <w:gridSpan w:val="2"/>
              </w:tcPr>
            </w:tcPrChange>
          </w:tcPr>
          <w:p w14:paraId="48B9256E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66" w:author="Ajantha De Silva" w:date="2024-11-15T13:50:00Z">
              <w:tcPr>
                <w:tcW w:w="624" w:type="dxa"/>
                <w:gridSpan w:val="2"/>
              </w:tcPr>
            </w:tcPrChange>
          </w:tcPr>
          <w:p w14:paraId="01DDB652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67" w:author="Ajantha De Silva" w:date="2024-11-15T13:50:00Z">
              <w:tcPr>
                <w:tcW w:w="624" w:type="dxa"/>
                <w:gridSpan w:val="2"/>
              </w:tcPr>
            </w:tcPrChange>
          </w:tcPr>
          <w:p w14:paraId="31A81499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68" w:author="Ajantha De Silva" w:date="2024-11-15T13:50:00Z">
              <w:tcPr>
                <w:tcW w:w="624" w:type="dxa"/>
                <w:gridSpan w:val="2"/>
              </w:tcPr>
            </w:tcPrChange>
          </w:tcPr>
          <w:p w14:paraId="182AFCE4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69" w:author="Ajantha De Silva" w:date="2024-11-15T13:50:00Z">
              <w:tcPr>
                <w:tcW w:w="624" w:type="dxa"/>
                <w:gridSpan w:val="2"/>
              </w:tcPr>
            </w:tcPrChange>
          </w:tcPr>
          <w:p w14:paraId="44347000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70" w:author="Ajantha De Silva" w:date="2024-11-15T13:50:00Z">
              <w:tcPr>
                <w:tcW w:w="624" w:type="dxa"/>
                <w:gridSpan w:val="2"/>
              </w:tcPr>
            </w:tcPrChange>
          </w:tcPr>
          <w:p w14:paraId="2AB97A2E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71" w:author="Ajantha De Silva" w:date="2024-11-15T13:50:00Z">
              <w:tcPr>
                <w:tcW w:w="624" w:type="dxa"/>
                <w:gridSpan w:val="2"/>
              </w:tcPr>
            </w:tcPrChange>
          </w:tcPr>
          <w:p w14:paraId="289109CF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72" w:author="Ajantha De Silva" w:date="2024-11-15T13:50:00Z">
              <w:tcPr>
                <w:tcW w:w="624" w:type="dxa"/>
                <w:gridSpan w:val="2"/>
              </w:tcPr>
            </w:tcPrChange>
          </w:tcPr>
          <w:p w14:paraId="5F320E88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73" w:author="Ajantha De Silva" w:date="2024-11-15T13:50:00Z">
              <w:tcPr>
                <w:tcW w:w="624" w:type="dxa"/>
                <w:gridSpan w:val="2"/>
              </w:tcPr>
            </w:tcPrChange>
          </w:tcPr>
          <w:p w14:paraId="1E646A6C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74" w:author="Ajantha De Silva" w:date="2024-11-15T13:50:00Z">
              <w:tcPr>
                <w:tcW w:w="624" w:type="dxa"/>
                <w:gridSpan w:val="2"/>
              </w:tcPr>
            </w:tcPrChange>
          </w:tcPr>
          <w:p w14:paraId="0D53841C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75" w:author="Ajantha De Silva" w:date="2024-11-15T13:50:00Z">
              <w:tcPr>
                <w:tcW w:w="624" w:type="dxa"/>
                <w:gridSpan w:val="2"/>
              </w:tcPr>
            </w:tcPrChange>
          </w:tcPr>
          <w:p w14:paraId="57FFD59A" w14:textId="77777777" w:rsidR="00193590" w:rsidRDefault="00193590" w:rsidP="00CF6FDE">
            <w:pPr>
              <w:pStyle w:val="TAL"/>
            </w:pPr>
          </w:p>
        </w:tc>
        <w:bookmarkEnd w:id="160"/>
      </w:tr>
      <w:tr w:rsidR="00193590" w14:paraId="503B00C1" w14:textId="77777777" w:rsidTr="001023AD">
        <w:trPr>
          <w:gridBefore w:val="1"/>
          <w:wBefore w:w="108" w:type="dxa"/>
          <w:trPrChange w:id="176" w:author="Ajantha De Silva" w:date="2024-11-15T13:50:00Z">
            <w:trPr>
              <w:gridBefore w:val="2"/>
            </w:trPr>
          </w:trPrChange>
        </w:trPr>
        <w:tc>
          <w:tcPr>
            <w:tcW w:w="905" w:type="dxa"/>
            <w:tcPrChange w:id="177" w:author="Ajantha De Silva" w:date="2024-11-15T13:50:00Z">
              <w:tcPr>
                <w:tcW w:w="905" w:type="dxa"/>
                <w:gridSpan w:val="2"/>
              </w:tcPr>
            </w:tcPrChange>
          </w:tcPr>
          <w:p w14:paraId="2F65A81E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hideMark/>
            <w:tcPrChange w:id="178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69EF40E4" w14:textId="77777777" w:rsidR="00193590" w:rsidRDefault="00193590" w:rsidP="00CF6FDE">
            <w:pPr>
              <w:pStyle w:val="TAL"/>
            </w:pPr>
            <w:r>
              <w:t>B46</w:t>
            </w:r>
          </w:p>
        </w:tc>
        <w:tc>
          <w:tcPr>
            <w:tcW w:w="623" w:type="dxa"/>
            <w:hideMark/>
            <w:tcPrChange w:id="179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1A995B4C" w14:textId="77777777" w:rsidR="00193590" w:rsidRDefault="00193590" w:rsidP="00CF6FDE">
            <w:pPr>
              <w:pStyle w:val="TAL"/>
            </w:pPr>
            <w:r>
              <w:t>B47</w:t>
            </w:r>
          </w:p>
        </w:tc>
        <w:tc>
          <w:tcPr>
            <w:tcW w:w="623" w:type="dxa"/>
            <w:hideMark/>
            <w:tcPrChange w:id="180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08503EBE" w14:textId="77777777" w:rsidR="00193590" w:rsidRDefault="00193590" w:rsidP="00CF6FDE">
            <w:pPr>
              <w:pStyle w:val="TAL"/>
            </w:pPr>
            <w:r>
              <w:t>B48</w:t>
            </w:r>
          </w:p>
        </w:tc>
        <w:tc>
          <w:tcPr>
            <w:tcW w:w="623" w:type="dxa"/>
            <w:hideMark/>
            <w:tcPrChange w:id="181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0983A11F" w14:textId="77777777" w:rsidR="00193590" w:rsidRDefault="00193590" w:rsidP="00CF6FDE">
            <w:pPr>
              <w:pStyle w:val="TAL"/>
            </w:pPr>
            <w:r>
              <w:t>B49</w:t>
            </w:r>
          </w:p>
        </w:tc>
        <w:tc>
          <w:tcPr>
            <w:tcW w:w="623" w:type="dxa"/>
            <w:hideMark/>
            <w:tcPrChange w:id="182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19C8C82E" w14:textId="77777777" w:rsidR="00193590" w:rsidRDefault="00193590" w:rsidP="00CF6FDE">
            <w:pPr>
              <w:pStyle w:val="TAL"/>
            </w:pPr>
            <w:r>
              <w:t>B50</w:t>
            </w:r>
          </w:p>
        </w:tc>
        <w:tc>
          <w:tcPr>
            <w:tcW w:w="624" w:type="dxa"/>
            <w:hideMark/>
            <w:tcPrChange w:id="183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46B43CBD" w14:textId="77777777" w:rsidR="00193590" w:rsidRDefault="00193590" w:rsidP="00CF6FDE">
            <w:pPr>
              <w:pStyle w:val="TAL"/>
            </w:pPr>
            <w:r>
              <w:t>B51</w:t>
            </w:r>
          </w:p>
        </w:tc>
        <w:tc>
          <w:tcPr>
            <w:tcW w:w="624" w:type="dxa"/>
            <w:hideMark/>
            <w:tcPrChange w:id="184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0B8B0910" w14:textId="77777777" w:rsidR="00193590" w:rsidRDefault="00193590" w:rsidP="00CF6FDE">
            <w:pPr>
              <w:pStyle w:val="TAL"/>
            </w:pPr>
            <w:r>
              <w:t>B52</w:t>
            </w:r>
          </w:p>
        </w:tc>
        <w:tc>
          <w:tcPr>
            <w:tcW w:w="624" w:type="dxa"/>
            <w:hideMark/>
            <w:tcPrChange w:id="185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6FE75B97" w14:textId="77777777" w:rsidR="00193590" w:rsidRDefault="00193590" w:rsidP="00CF6FDE">
            <w:pPr>
              <w:pStyle w:val="TAL"/>
            </w:pPr>
            <w:r>
              <w:t>B53</w:t>
            </w:r>
          </w:p>
        </w:tc>
        <w:tc>
          <w:tcPr>
            <w:tcW w:w="624" w:type="dxa"/>
            <w:hideMark/>
            <w:tcPrChange w:id="186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9B19337" w14:textId="77777777" w:rsidR="00193590" w:rsidRDefault="00193590" w:rsidP="00CF6FDE">
            <w:pPr>
              <w:pStyle w:val="TAL"/>
            </w:pPr>
            <w:r>
              <w:t>B54</w:t>
            </w:r>
          </w:p>
        </w:tc>
        <w:tc>
          <w:tcPr>
            <w:tcW w:w="624" w:type="dxa"/>
            <w:hideMark/>
            <w:tcPrChange w:id="187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4C695310" w14:textId="77777777" w:rsidR="00193590" w:rsidRDefault="00193590" w:rsidP="00CF6FDE">
            <w:pPr>
              <w:pStyle w:val="TAL"/>
            </w:pPr>
            <w:r>
              <w:t>B55</w:t>
            </w:r>
          </w:p>
        </w:tc>
        <w:tc>
          <w:tcPr>
            <w:tcW w:w="624" w:type="dxa"/>
            <w:hideMark/>
            <w:tcPrChange w:id="188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FA45B7C" w14:textId="77777777" w:rsidR="00193590" w:rsidRDefault="00193590" w:rsidP="00CF6FDE">
            <w:pPr>
              <w:pStyle w:val="TAL"/>
            </w:pPr>
            <w:r>
              <w:t>B56</w:t>
            </w:r>
          </w:p>
        </w:tc>
        <w:tc>
          <w:tcPr>
            <w:tcW w:w="624" w:type="dxa"/>
            <w:hideMark/>
            <w:tcPrChange w:id="189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5F56999C" w14:textId="77777777" w:rsidR="00193590" w:rsidRDefault="00193590" w:rsidP="00CF6FDE">
            <w:pPr>
              <w:pStyle w:val="TAL"/>
            </w:pPr>
            <w:r>
              <w:t>B57</w:t>
            </w:r>
          </w:p>
        </w:tc>
        <w:tc>
          <w:tcPr>
            <w:tcW w:w="624" w:type="dxa"/>
            <w:hideMark/>
            <w:tcPrChange w:id="190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84FCF5D" w14:textId="77777777" w:rsidR="00193590" w:rsidRDefault="00193590" w:rsidP="00CF6FDE">
            <w:pPr>
              <w:pStyle w:val="TAL"/>
            </w:pPr>
            <w:r>
              <w:t>B58</w:t>
            </w:r>
          </w:p>
        </w:tc>
        <w:tc>
          <w:tcPr>
            <w:tcW w:w="624" w:type="dxa"/>
            <w:hideMark/>
            <w:tcPrChange w:id="191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48D2E685" w14:textId="77777777" w:rsidR="00193590" w:rsidRDefault="00193590" w:rsidP="00CF6FDE">
            <w:pPr>
              <w:pStyle w:val="TAL"/>
            </w:pPr>
            <w:r>
              <w:t>B59</w:t>
            </w:r>
          </w:p>
        </w:tc>
        <w:tc>
          <w:tcPr>
            <w:tcW w:w="624" w:type="dxa"/>
            <w:hideMark/>
            <w:tcPrChange w:id="192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5DE25DF2" w14:textId="77777777" w:rsidR="00193590" w:rsidRDefault="00193590" w:rsidP="00CF6FDE">
            <w:pPr>
              <w:pStyle w:val="TAL"/>
            </w:pPr>
            <w:r>
              <w:t>B60</w:t>
            </w:r>
          </w:p>
        </w:tc>
      </w:tr>
      <w:tr w:rsidR="008D0250" w14:paraId="6781F25C" w14:textId="77777777" w:rsidTr="001023AD">
        <w:trPr>
          <w:gridBefore w:val="1"/>
          <w:wBefore w:w="108" w:type="dxa"/>
          <w:trPrChange w:id="193" w:author="Ajantha De Silva" w:date="2024-11-15T13:50:00Z">
            <w:trPr>
              <w:gridBefore w:val="2"/>
            </w:trPr>
          </w:trPrChange>
        </w:trPr>
        <w:tc>
          <w:tcPr>
            <w:tcW w:w="905" w:type="dxa"/>
            <w:tcPrChange w:id="194" w:author="Ajantha De Silva" w:date="2024-11-15T13:50:00Z">
              <w:tcPr>
                <w:tcW w:w="905" w:type="dxa"/>
                <w:gridSpan w:val="2"/>
              </w:tcPr>
            </w:tcPrChange>
          </w:tcPr>
          <w:p w14:paraId="0298BEEA" w14:textId="77777777" w:rsidR="008D0250" w:rsidRDefault="008D0250" w:rsidP="008D0250">
            <w:pPr>
              <w:pStyle w:val="TAL"/>
            </w:pPr>
          </w:p>
        </w:tc>
        <w:tc>
          <w:tcPr>
            <w:tcW w:w="623" w:type="dxa"/>
            <w:hideMark/>
            <w:tcPrChange w:id="195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38E0BF78" w14:textId="77777777" w:rsidR="008D0250" w:rsidRDefault="008D0250" w:rsidP="008D0250">
            <w:pPr>
              <w:pStyle w:val="TAL"/>
            </w:pPr>
            <w:r>
              <w:t>42</w:t>
            </w:r>
          </w:p>
        </w:tc>
        <w:tc>
          <w:tcPr>
            <w:tcW w:w="623" w:type="dxa"/>
            <w:hideMark/>
            <w:tcPrChange w:id="196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211E3BBC" w14:textId="77777777" w:rsidR="008D0250" w:rsidRDefault="008D0250" w:rsidP="008D0250">
            <w:pPr>
              <w:pStyle w:val="TAL"/>
            </w:pPr>
            <w:r>
              <w:t>84</w:t>
            </w:r>
          </w:p>
        </w:tc>
        <w:tc>
          <w:tcPr>
            <w:tcW w:w="623" w:type="dxa"/>
            <w:hideMark/>
            <w:tcPrChange w:id="197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1FE65D50" w14:textId="77777777" w:rsidR="008D0250" w:rsidRDefault="008D0250" w:rsidP="008D0250">
            <w:pPr>
              <w:pStyle w:val="TAL"/>
            </w:pPr>
            <w:r>
              <w:t>00</w:t>
            </w:r>
          </w:p>
        </w:tc>
        <w:tc>
          <w:tcPr>
            <w:tcW w:w="623" w:type="dxa"/>
            <w:hideMark/>
            <w:tcPrChange w:id="198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63967A83" w14:textId="77777777" w:rsidR="008D0250" w:rsidRDefault="008D0250" w:rsidP="008D0250">
            <w:pPr>
              <w:pStyle w:val="TAL"/>
            </w:pPr>
            <w:r>
              <w:t>40</w:t>
            </w:r>
          </w:p>
        </w:tc>
        <w:tc>
          <w:tcPr>
            <w:tcW w:w="623" w:type="dxa"/>
            <w:hideMark/>
            <w:tcPrChange w:id="199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1EE6D320" w14:textId="77777777" w:rsidR="008D0250" w:rsidRDefault="008D0250" w:rsidP="008D0250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  <w:tcPrChange w:id="200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83E3CCF" w14:textId="77777777" w:rsidR="008D0250" w:rsidRDefault="008D0250" w:rsidP="008D0250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  <w:tcPrChange w:id="201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26AF7DEF" w14:textId="6CD34138" w:rsidR="008D0250" w:rsidRDefault="00D62D68" w:rsidP="008D0250">
            <w:pPr>
              <w:pStyle w:val="TAL"/>
            </w:pPr>
            <w:ins w:id="202" w:author="Ajantha De Silva" w:date="2024-11-15T13:53:00Z">
              <w:r>
                <w:t>3</w:t>
              </w:r>
            </w:ins>
            <w:del w:id="203" w:author="Ajantha De Silva" w:date="2024-11-15T13:53:00Z">
              <w:r w:rsidR="008D0250" w:rsidDel="00D62D68">
                <w:delText>9</w:delText>
              </w:r>
            </w:del>
            <w:r w:rsidR="008D0250">
              <w:t>4</w:t>
            </w:r>
          </w:p>
        </w:tc>
        <w:tc>
          <w:tcPr>
            <w:tcW w:w="624" w:type="dxa"/>
            <w:hideMark/>
            <w:tcPrChange w:id="204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57EFE29" w14:textId="1288A867" w:rsidR="008D0250" w:rsidRDefault="00D62D68" w:rsidP="008D0250">
            <w:pPr>
              <w:pStyle w:val="TAL"/>
            </w:pPr>
            <w:ins w:id="205" w:author="Ajantha De Silva" w:date="2024-11-15T13:53:00Z">
              <w:r>
                <w:t>8</w:t>
              </w:r>
            </w:ins>
            <w:del w:id="206" w:author="Ajantha De Silva" w:date="2024-11-15T13:53:00Z">
              <w:r w:rsidR="008D0250" w:rsidDel="00D62D68">
                <w:delText>0</w:delText>
              </w:r>
            </w:del>
            <w:r w:rsidR="008D0250">
              <w:t>0</w:t>
            </w:r>
          </w:p>
        </w:tc>
        <w:tc>
          <w:tcPr>
            <w:tcW w:w="624" w:type="dxa"/>
            <w:hideMark/>
            <w:tcPrChange w:id="207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63E9378B" w14:textId="07F2240A" w:rsidR="008D0250" w:rsidRDefault="008D0250" w:rsidP="008D0250">
            <w:pPr>
              <w:pStyle w:val="TAL"/>
            </w:pPr>
            <w:del w:id="208" w:author="Ajantha De Silva" w:date="2024-11-15T13:54:00Z">
              <w:r w:rsidDel="00516B3D">
                <w:delText>80</w:delText>
              </w:r>
            </w:del>
            <w:ins w:id="209" w:author="Ajantha De Silva" w:date="2024-11-15T13:54:00Z">
              <w:r w:rsidR="00516B3D">
                <w:t>08</w:t>
              </w:r>
            </w:ins>
          </w:p>
        </w:tc>
        <w:tc>
          <w:tcPr>
            <w:tcW w:w="624" w:type="dxa"/>
            <w:hideMark/>
            <w:tcPrChange w:id="210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0504C8BC" w14:textId="77777777" w:rsidR="008D0250" w:rsidRDefault="008D0250" w:rsidP="008D0250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  <w:tcPrChange w:id="211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239583BB" w14:textId="62C61346" w:rsidR="008D0250" w:rsidRDefault="008D0250" w:rsidP="008D0250">
            <w:pPr>
              <w:pStyle w:val="TAL"/>
            </w:pPr>
            <w:ins w:id="212" w:author="Ajantha De Silva" w:date="2024-11-15T13:52:00Z">
              <w:r>
                <w:t>42</w:t>
              </w:r>
            </w:ins>
            <w:del w:id="213" w:author="Ajantha De Silva" w:date="2024-11-15T13:52:00Z">
              <w:r w:rsidDel="00813DCD">
                <w:delText>42</w:delText>
              </w:r>
            </w:del>
          </w:p>
        </w:tc>
        <w:tc>
          <w:tcPr>
            <w:tcW w:w="624" w:type="dxa"/>
            <w:hideMark/>
            <w:tcPrChange w:id="214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9EB4F96" w14:textId="601EADB4" w:rsidR="008D0250" w:rsidRDefault="008D0250" w:rsidP="008D0250">
            <w:pPr>
              <w:pStyle w:val="TAL"/>
            </w:pPr>
            <w:ins w:id="215" w:author="Ajantha De Silva" w:date="2024-11-15T13:52:00Z">
              <w:r>
                <w:t>94</w:t>
              </w:r>
            </w:ins>
            <w:del w:id="216" w:author="Ajantha De Silva" w:date="2024-11-15T13:52:00Z">
              <w:r w:rsidDel="00813DCD">
                <w:delText>04</w:delText>
              </w:r>
            </w:del>
          </w:p>
        </w:tc>
        <w:tc>
          <w:tcPr>
            <w:tcW w:w="624" w:type="dxa"/>
            <w:hideMark/>
            <w:tcPrChange w:id="217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358FF3E" w14:textId="136BDC93" w:rsidR="008D0250" w:rsidRDefault="008D0250" w:rsidP="008D0250">
            <w:pPr>
              <w:pStyle w:val="TAL"/>
            </w:pPr>
            <w:ins w:id="218" w:author="Ajantha De Silva" w:date="2024-11-15T13:52:00Z">
              <w:r>
                <w:t>00</w:t>
              </w:r>
            </w:ins>
            <w:del w:id="219" w:author="Ajantha De Silva" w:date="2024-11-15T13:52:00Z">
              <w:r w:rsidDel="00813DCD">
                <w:delText>10</w:delText>
              </w:r>
            </w:del>
          </w:p>
        </w:tc>
        <w:tc>
          <w:tcPr>
            <w:tcW w:w="624" w:type="dxa"/>
            <w:hideMark/>
            <w:tcPrChange w:id="220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5844A784" w14:textId="22EE5E23" w:rsidR="008D0250" w:rsidRDefault="008D0250" w:rsidP="008D0250">
            <w:pPr>
              <w:pStyle w:val="TAL"/>
            </w:pPr>
            <w:ins w:id="221" w:author="Ajantha De Silva" w:date="2024-11-15T13:52:00Z">
              <w:r>
                <w:t>80</w:t>
              </w:r>
            </w:ins>
            <w:del w:id="222" w:author="Ajantha De Silva" w:date="2024-11-15T13:52:00Z">
              <w:r w:rsidDel="00813DCD">
                <w:delText>40</w:delText>
              </w:r>
            </w:del>
          </w:p>
        </w:tc>
        <w:tc>
          <w:tcPr>
            <w:tcW w:w="624" w:type="dxa"/>
            <w:hideMark/>
            <w:tcPrChange w:id="223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5CDB636B" w14:textId="053E5435" w:rsidR="008D0250" w:rsidRDefault="008D0250" w:rsidP="008D0250">
            <w:pPr>
              <w:pStyle w:val="TAL"/>
            </w:pPr>
            <w:ins w:id="224" w:author="Ajantha De Silva" w:date="2024-11-15T13:52:00Z">
              <w:r>
                <w:t>00</w:t>
              </w:r>
            </w:ins>
            <w:del w:id="225" w:author="Ajantha De Silva" w:date="2024-11-15T13:52:00Z">
              <w:r w:rsidDel="00813DCD">
                <w:delText>00</w:delText>
              </w:r>
            </w:del>
          </w:p>
        </w:tc>
      </w:tr>
      <w:tr w:rsidR="001023AD" w14:paraId="067CE196" w14:textId="77777777" w:rsidTr="001023AD">
        <w:trPr>
          <w:gridAfter w:val="10"/>
          <w:wAfter w:w="6240" w:type="dxa"/>
          <w:ins w:id="226" w:author="Ajantha De Silva" w:date="2024-11-15T13:52:00Z"/>
        </w:trPr>
        <w:tc>
          <w:tcPr>
            <w:tcW w:w="1013" w:type="dxa"/>
            <w:gridSpan w:val="2"/>
          </w:tcPr>
          <w:p w14:paraId="34648EF6" w14:textId="77777777" w:rsidR="001023AD" w:rsidRDefault="001023AD" w:rsidP="00C65B60">
            <w:pPr>
              <w:pStyle w:val="TAL"/>
              <w:rPr>
                <w:ins w:id="227" w:author="Ajantha De Silva" w:date="2024-11-15T13:52:00Z"/>
              </w:rPr>
            </w:pPr>
          </w:p>
        </w:tc>
        <w:tc>
          <w:tcPr>
            <w:tcW w:w="623" w:type="dxa"/>
          </w:tcPr>
          <w:p w14:paraId="10CD3994" w14:textId="77777777" w:rsidR="001023AD" w:rsidRDefault="001023AD" w:rsidP="00C65B60">
            <w:pPr>
              <w:pStyle w:val="TAL"/>
              <w:rPr>
                <w:ins w:id="228" w:author="Ajantha De Silva" w:date="2024-11-15T13:52:00Z"/>
              </w:rPr>
            </w:pPr>
          </w:p>
        </w:tc>
        <w:tc>
          <w:tcPr>
            <w:tcW w:w="623" w:type="dxa"/>
          </w:tcPr>
          <w:p w14:paraId="2C269DD0" w14:textId="77777777" w:rsidR="001023AD" w:rsidRDefault="001023AD" w:rsidP="00C65B60">
            <w:pPr>
              <w:pStyle w:val="TAL"/>
              <w:rPr>
                <w:ins w:id="229" w:author="Ajantha De Silva" w:date="2024-11-15T13:52:00Z"/>
              </w:rPr>
            </w:pPr>
          </w:p>
        </w:tc>
        <w:tc>
          <w:tcPr>
            <w:tcW w:w="623" w:type="dxa"/>
          </w:tcPr>
          <w:p w14:paraId="6080ED22" w14:textId="77777777" w:rsidR="001023AD" w:rsidRDefault="001023AD" w:rsidP="00C65B60">
            <w:pPr>
              <w:pStyle w:val="TAL"/>
              <w:rPr>
                <w:ins w:id="230" w:author="Ajantha De Silva" w:date="2024-11-15T13:52:00Z"/>
              </w:rPr>
            </w:pPr>
          </w:p>
        </w:tc>
        <w:tc>
          <w:tcPr>
            <w:tcW w:w="623" w:type="dxa"/>
          </w:tcPr>
          <w:p w14:paraId="4D161083" w14:textId="77777777" w:rsidR="001023AD" w:rsidRDefault="001023AD" w:rsidP="00C65B60">
            <w:pPr>
              <w:pStyle w:val="TAL"/>
              <w:rPr>
                <w:ins w:id="231" w:author="Ajantha De Silva" w:date="2024-11-15T13:52:00Z"/>
              </w:rPr>
            </w:pPr>
          </w:p>
        </w:tc>
        <w:tc>
          <w:tcPr>
            <w:tcW w:w="623" w:type="dxa"/>
          </w:tcPr>
          <w:p w14:paraId="62843F4A" w14:textId="77777777" w:rsidR="001023AD" w:rsidRDefault="001023AD" w:rsidP="00C65B60">
            <w:pPr>
              <w:pStyle w:val="TAL"/>
              <w:rPr>
                <w:ins w:id="232" w:author="Ajantha De Silva" w:date="2024-11-15T13:52:00Z"/>
              </w:rPr>
            </w:pPr>
          </w:p>
        </w:tc>
      </w:tr>
      <w:tr w:rsidR="001023AD" w14:paraId="30994818" w14:textId="77777777" w:rsidTr="001023AD">
        <w:trPr>
          <w:gridAfter w:val="10"/>
          <w:wAfter w:w="6240" w:type="dxa"/>
          <w:ins w:id="233" w:author="Ajantha De Silva" w:date="2024-11-15T13:52:00Z"/>
        </w:trPr>
        <w:tc>
          <w:tcPr>
            <w:tcW w:w="1013" w:type="dxa"/>
            <w:gridSpan w:val="2"/>
          </w:tcPr>
          <w:p w14:paraId="7FE6F9F3" w14:textId="77777777" w:rsidR="001023AD" w:rsidRDefault="001023AD" w:rsidP="00C65B60">
            <w:pPr>
              <w:pStyle w:val="TAL"/>
              <w:rPr>
                <w:ins w:id="234" w:author="Ajantha De Silva" w:date="2024-11-15T13:52:00Z"/>
              </w:rPr>
            </w:pPr>
          </w:p>
        </w:tc>
        <w:tc>
          <w:tcPr>
            <w:tcW w:w="623" w:type="dxa"/>
            <w:hideMark/>
          </w:tcPr>
          <w:p w14:paraId="5B0FE3E6" w14:textId="77777777" w:rsidR="001023AD" w:rsidRDefault="001023AD" w:rsidP="00C65B60">
            <w:pPr>
              <w:pStyle w:val="TAL"/>
              <w:rPr>
                <w:ins w:id="235" w:author="Ajantha De Silva" w:date="2024-11-15T13:52:00Z"/>
              </w:rPr>
            </w:pPr>
            <w:ins w:id="236" w:author="Ajantha De Silva" w:date="2024-11-15T13:52:00Z">
              <w:r>
                <w:t>B46</w:t>
              </w:r>
            </w:ins>
          </w:p>
        </w:tc>
        <w:tc>
          <w:tcPr>
            <w:tcW w:w="623" w:type="dxa"/>
            <w:hideMark/>
          </w:tcPr>
          <w:p w14:paraId="0BA6DBE1" w14:textId="77777777" w:rsidR="001023AD" w:rsidRDefault="001023AD" w:rsidP="00C65B60">
            <w:pPr>
              <w:pStyle w:val="TAL"/>
              <w:rPr>
                <w:ins w:id="237" w:author="Ajantha De Silva" w:date="2024-11-15T13:52:00Z"/>
              </w:rPr>
            </w:pPr>
            <w:ins w:id="238" w:author="Ajantha De Silva" w:date="2024-11-15T13:52:00Z">
              <w:r>
                <w:t>B47</w:t>
              </w:r>
            </w:ins>
          </w:p>
        </w:tc>
        <w:tc>
          <w:tcPr>
            <w:tcW w:w="623" w:type="dxa"/>
            <w:hideMark/>
          </w:tcPr>
          <w:p w14:paraId="1B4DFABE" w14:textId="77777777" w:rsidR="001023AD" w:rsidRDefault="001023AD" w:rsidP="00C65B60">
            <w:pPr>
              <w:pStyle w:val="TAL"/>
              <w:rPr>
                <w:ins w:id="239" w:author="Ajantha De Silva" w:date="2024-11-15T13:52:00Z"/>
              </w:rPr>
            </w:pPr>
            <w:ins w:id="240" w:author="Ajantha De Silva" w:date="2024-11-15T13:52:00Z">
              <w:r>
                <w:t>B48</w:t>
              </w:r>
            </w:ins>
          </w:p>
        </w:tc>
        <w:tc>
          <w:tcPr>
            <w:tcW w:w="623" w:type="dxa"/>
            <w:hideMark/>
          </w:tcPr>
          <w:p w14:paraId="199900C0" w14:textId="77777777" w:rsidR="001023AD" w:rsidRDefault="001023AD" w:rsidP="00C65B60">
            <w:pPr>
              <w:pStyle w:val="TAL"/>
              <w:rPr>
                <w:ins w:id="241" w:author="Ajantha De Silva" w:date="2024-11-15T13:52:00Z"/>
              </w:rPr>
            </w:pPr>
            <w:ins w:id="242" w:author="Ajantha De Silva" w:date="2024-11-15T13:52:00Z">
              <w:r>
                <w:t>B49</w:t>
              </w:r>
            </w:ins>
          </w:p>
        </w:tc>
        <w:tc>
          <w:tcPr>
            <w:tcW w:w="623" w:type="dxa"/>
            <w:hideMark/>
          </w:tcPr>
          <w:p w14:paraId="1DBE824B" w14:textId="77777777" w:rsidR="001023AD" w:rsidRDefault="001023AD" w:rsidP="00C65B60">
            <w:pPr>
              <w:pStyle w:val="TAL"/>
              <w:rPr>
                <w:ins w:id="243" w:author="Ajantha De Silva" w:date="2024-11-15T13:52:00Z"/>
              </w:rPr>
            </w:pPr>
            <w:ins w:id="244" w:author="Ajantha De Silva" w:date="2024-11-15T13:52:00Z">
              <w:r>
                <w:t>B50</w:t>
              </w:r>
            </w:ins>
          </w:p>
        </w:tc>
      </w:tr>
      <w:tr w:rsidR="008D0250" w14:paraId="08308F71" w14:textId="77777777" w:rsidTr="001023AD">
        <w:trPr>
          <w:gridAfter w:val="10"/>
          <w:wAfter w:w="6240" w:type="dxa"/>
          <w:ins w:id="245" w:author="Ajantha De Silva" w:date="2024-11-15T13:52:00Z"/>
        </w:trPr>
        <w:tc>
          <w:tcPr>
            <w:tcW w:w="1013" w:type="dxa"/>
            <w:gridSpan w:val="2"/>
          </w:tcPr>
          <w:p w14:paraId="036F9A30" w14:textId="77777777" w:rsidR="008D0250" w:rsidRDefault="008D0250" w:rsidP="008D0250">
            <w:pPr>
              <w:pStyle w:val="TAL"/>
              <w:rPr>
                <w:ins w:id="246" w:author="Ajantha De Silva" w:date="2024-11-15T13:52:00Z"/>
              </w:rPr>
            </w:pPr>
          </w:p>
        </w:tc>
        <w:tc>
          <w:tcPr>
            <w:tcW w:w="623" w:type="dxa"/>
            <w:hideMark/>
          </w:tcPr>
          <w:p w14:paraId="6B7AD244" w14:textId="09B9656C" w:rsidR="008D0250" w:rsidRDefault="008D0250" w:rsidP="008D0250">
            <w:pPr>
              <w:pStyle w:val="TAL"/>
              <w:rPr>
                <w:ins w:id="247" w:author="Ajantha De Silva" w:date="2024-11-15T13:52:00Z"/>
              </w:rPr>
            </w:pPr>
            <w:ins w:id="248" w:author="Ajantha De Silva" w:date="2024-11-15T13:52:00Z">
              <w:r>
                <w:t>42</w:t>
              </w:r>
            </w:ins>
          </w:p>
        </w:tc>
        <w:tc>
          <w:tcPr>
            <w:tcW w:w="623" w:type="dxa"/>
            <w:hideMark/>
          </w:tcPr>
          <w:p w14:paraId="61E168B2" w14:textId="1E7B3A73" w:rsidR="008D0250" w:rsidRDefault="008D0250" w:rsidP="008D0250">
            <w:pPr>
              <w:pStyle w:val="TAL"/>
              <w:rPr>
                <w:ins w:id="249" w:author="Ajantha De Silva" w:date="2024-11-15T13:52:00Z"/>
              </w:rPr>
            </w:pPr>
            <w:ins w:id="250" w:author="Ajantha De Silva" w:date="2024-11-15T13:52:00Z">
              <w:r>
                <w:t>04</w:t>
              </w:r>
            </w:ins>
          </w:p>
        </w:tc>
        <w:tc>
          <w:tcPr>
            <w:tcW w:w="623" w:type="dxa"/>
            <w:hideMark/>
          </w:tcPr>
          <w:p w14:paraId="1F7A6762" w14:textId="19A05723" w:rsidR="008D0250" w:rsidRDefault="008D0250" w:rsidP="008D0250">
            <w:pPr>
              <w:pStyle w:val="TAL"/>
              <w:rPr>
                <w:ins w:id="251" w:author="Ajantha De Silva" w:date="2024-11-15T13:52:00Z"/>
              </w:rPr>
            </w:pPr>
            <w:ins w:id="252" w:author="Ajantha De Silva" w:date="2024-11-15T13:52:00Z">
              <w:r>
                <w:t>10</w:t>
              </w:r>
            </w:ins>
          </w:p>
        </w:tc>
        <w:tc>
          <w:tcPr>
            <w:tcW w:w="623" w:type="dxa"/>
            <w:hideMark/>
          </w:tcPr>
          <w:p w14:paraId="35DCD19A" w14:textId="01B8AD15" w:rsidR="008D0250" w:rsidRDefault="008D0250" w:rsidP="008D0250">
            <w:pPr>
              <w:pStyle w:val="TAL"/>
              <w:rPr>
                <w:ins w:id="253" w:author="Ajantha De Silva" w:date="2024-11-15T13:52:00Z"/>
              </w:rPr>
            </w:pPr>
            <w:ins w:id="254" w:author="Ajantha De Silva" w:date="2024-11-15T13:52:00Z">
              <w:r>
                <w:t>40</w:t>
              </w:r>
            </w:ins>
          </w:p>
        </w:tc>
        <w:tc>
          <w:tcPr>
            <w:tcW w:w="623" w:type="dxa"/>
            <w:hideMark/>
          </w:tcPr>
          <w:p w14:paraId="0D9694F0" w14:textId="77777777" w:rsidR="008D0250" w:rsidRDefault="008D0250" w:rsidP="008D0250">
            <w:pPr>
              <w:pStyle w:val="TAL"/>
              <w:rPr>
                <w:ins w:id="255" w:author="Ajantha De Silva" w:date="2024-11-15T13:52:00Z"/>
              </w:rPr>
            </w:pPr>
            <w:ins w:id="256" w:author="Ajantha De Silva" w:date="2024-11-15T13:52:00Z">
              <w:r>
                <w:t>00</w:t>
              </w:r>
            </w:ins>
          </w:p>
          <w:p w14:paraId="7361C0DB" w14:textId="24D4AA50" w:rsidR="008D0250" w:rsidRDefault="008D0250" w:rsidP="008D0250">
            <w:pPr>
              <w:pStyle w:val="TAL"/>
              <w:rPr>
                <w:ins w:id="257" w:author="Ajantha De Silva" w:date="2024-11-15T13:52:00Z"/>
              </w:rPr>
            </w:pPr>
          </w:p>
        </w:tc>
      </w:tr>
    </w:tbl>
    <w:p w14:paraId="7F3BA23D" w14:textId="77777777" w:rsidR="00193590" w:rsidRDefault="00193590" w:rsidP="00193590"/>
    <w:bookmarkEnd w:id="2"/>
    <w:p w14:paraId="0B71CD66" w14:textId="77777777" w:rsidR="00BC23F6" w:rsidRDefault="00BC23F6" w:rsidP="00F134BA">
      <w:pPr>
        <w:rPr>
          <w:noProof/>
        </w:rPr>
      </w:pPr>
    </w:p>
    <w:sectPr w:rsidR="00BC23F6" w:rsidSect="000C4C4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7711CD" w14:textId="77777777" w:rsidR="001C47BE" w:rsidRDefault="001C47BE">
      <w:r>
        <w:separator/>
      </w:r>
    </w:p>
  </w:endnote>
  <w:endnote w:type="continuationSeparator" w:id="0">
    <w:p w14:paraId="4DF35C27" w14:textId="77777777" w:rsidR="001C47BE" w:rsidRDefault="001C47BE">
      <w:r>
        <w:continuationSeparator/>
      </w:r>
    </w:p>
  </w:endnote>
  <w:endnote w:type="continuationNotice" w:id="1">
    <w:p w14:paraId="3B8AB5A8" w14:textId="77777777" w:rsidR="001C47BE" w:rsidRDefault="001C47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65851E" w14:textId="77777777" w:rsidR="001C47BE" w:rsidRDefault="001C47BE">
      <w:r>
        <w:separator/>
      </w:r>
    </w:p>
  </w:footnote>
  <w:footnote w:type="continuationSeparator" w:id="0">
    <w:p w14:paraId="0D67A325" w14:textId="77777777" w:rsidR="001C47BE" w:rsidRDefault="001C47BE">
      <w:r>
        <w:continuationSeparator/>
      </w:r>
    </w:p>
  </w:footnote>
  <w:footnote w:type="continuationNotice" w:id="1">
    <w:p w14:paraId="4CC329A8" w14:textId="77777777" w:rsidR="001C47BE" w:rsidRDefault="001C47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D66D5E" w:rsidRDefault="00D66D5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684833">
    <w:abstractNumId w:val="7"/>
  </w:num>
  <w:num w:numId="2" w16cid:durableId="1993827178">
    <w:abstractNumId w:val="2"/>
  </w:num>
  <w:num w:numId="3" w16cid:durableId="217589600">
    <w:abstractNumId w:val="1"/>
  </w:num>
  <w:num w:numId="4" w16cid:durableId="2022857317">
    <w:abstractNumId w:val="0"/>
  </w:num>
  <w:num w:numId="5" w16cid:durableId="1667785384">
    <w:abstractNumId w:val="9"/>
  </w:num>
  <w:num w:numId="6" w16cid:durableId="870460279">
    <w:abstractNumId w:val="8"/>
  </w:num>
  <w:num w:numId="7" w16cid:durableId="1293756395">
    <w:abstractNumId w:val="4"/>
  </w:num>
  <w:num w:numId="8" w16cid:durableId="1962027751">
    <w:abstractNumId w:val="6"/>
  </w:num>
  <w:num w:numId="9" w16cid:durableId="1714233739">
    <w:abstractNumId w:val="3"/>
  </w:num>
  <w:num w:numId="10" w16cid:durableId="1958557262">
    <w:abstractNumId w:val="5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jantha De Silva">
    <w15:presenceInfo w15:providerId="None" w15:userId="Ajantha De Silva"/>
  </w15:person>
  <w15:person w15:author="Jerry W">
    <w15:presenceInfo w15:providerId="None" w15:userId="Jerry 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B1"/>
    <w:rsid w:val="00002077"/>
    <w:rsid w:val="000138E8"/>
    <w:rsid w:val="00017DAB"/>
    <w:rsid w:val="000200A4"/>
    <w:rsid w:val="0002243D"/>
    <w:rsid w:val="00022E4A"/>
    <w:rsid w:val="00025F53"/>
    <w:rsid w:val="0002694D"/>
    <w:rsid w:val="00032938"/>
    <w:rsid w:val="0004706A"/>
    <w:rsid w:val="00062DAE"/>
    <w:rsid w:val="00070571"/>
    <w:rsid w:val="00092068"/>
    <w:rsid w:val="0009547C"/>
    <w:rsid w:val="000A6394"/>
    <w:rsid w:val="000B5311"/>
    <w:rsid w:val="000B5375"/>
    <w:rsid w:val="000B58AD"/>
    <w:rsid w:val="000B7FED"/>
    <w:rsid w:val="000C038A"/>
    <w:rsid w:val="000C26AD"/>
    <w:rsid w:val="000C4C4F"/>
    <w:rsid w:val="000C6598"/>
    <w:rsid w:val="000C6641"/>
    <w:rsid w:val="000D2592"/>
    <w:rsid w:val="000D44B3"/>
    <w:rsid w:val="000D609E"/>
    <w:rsid w:val="000E079C"/>
    <w:rsid w:val="000F3630"/>
    <w:rsid w:val="001023AD"/>
    <w:rsid w:val="00117A3C"/>
    <w:rsid w:val="001214D3"/>
    <w:rsid w:val="00123FCF"/>
    <w:rsid w:val="001325B8"/>
    <w:rsid w:val="00140A63"/>
    <w:rsid w:val="00145D43"/>
    <w:rsid w:val="001673DF"/>
    <w:rsid w:val="00167436"/>
    <w:rsid w:val="00172C9D"/>
    <w:rsid w:val="00175199"/>
    <w:rsid w:val="00182874"/>
    <w:rsid w:val="00192C46"/>
    <w:rsid w:val="00193590"/>
    <w:rsid w:val="00193770"/>
    <w:rsid w:val="00196FE4"/>
    <w:rsid w:val="001971BA"/>
    <w:rsid w:val="00197FE6"/>
    <w:rsid w:val="001A08B3"/>
    <w:rsid w:val="001A2CA0"/>
    <w:rsid w:val="001A311B"/>
    <w:rsid w:val="001A7B60"/>
    <w:rsid w:val="001B07C0"/>
    <w:rsid w:val="001B23BD"/>
    <w:rsid w:val="001B5254"/>
    <w:rsid w:val="001B52F0"/>
    <w:rsid w:val="001B59BD"/>
    <w:rsid w:val="001B7A65"/>
    <w:rsid w:val="001B7C9A"/>
    <w:rsid w:val="001C2E7E"/>
    <w:rsid w:val="001C47BE"/>
    <w:rsid w:val="001C6808"/>
    <w:rsid w:val="001D3F88"/>
    <w:rsid w:val="001D5E84"/>
    <w:rsid w:val="001D74EA"/>
    <w:rsid w:val="001E0E85"/>
    <w:rsid w:val="001E1FE1"/>
    <w:rsid w:val="001E41F3"/>
    <w:rsid w:val="001E4F76"/>
    <w:rsid w:val="001F3B7E"/>
    <w:rsid w:val="00213FA1"/>
    <w:rsid w:val="002249CF"/>
    <w:rsid w:val="00225727"/>
    <w:rsid w:val="00225E49"/>
    <w:rsid w:val="00233332"/>
    <w:rsid w:val="002514ED"/>
    <w:rsid w:val="00252E6D"/>
    <w:rsid w:val="00253ABB"/>
    <w:rsid w:val="00253D0F"/>
    <w:rsid w:val="0026004D"/>
    <w:rsid w:val="002640DD"/>
    <w:rsid w:val="00265060"/>
    <w:rsid w:val="002655AF"/>
    <w:rsid w:val="00266CCF"/>
    <w:rsid w:val="00275D12"/>
    <w:rsid w:val="002768CD"/>
    <w:rsid w:val="0028093A"/>
    <w:rsid w:val="00282797"/>
    <w:rsid w:val="002846C9"/>
    <w:rsid w:val="00284FEB"/>
    <w:rsid w:val="00285AD9"/>
    <w:rsid w:val="002860C4"/>
    <w:rsid w:val="002960B3"/>
    <w:rsid w:val="002A2033"/>
    <w:rsid w:val="002A7B3B"/>
    <w:rsid w:val="002B1383"/>
    <w:rsid w:val="002B5741"/>
    <w:rsid w:val="002B5B0E"/>
    <w:rsid w:val="002B7F1F"/>
    <w:rsid w:val="002C069F"/>
    <w:rsid w:val="002C6966"/>
    <w:rsid w:val="002C6A4B"/>
    <w:rsid w:val="002E241D"/>
    <w:rsid w:val="002E472E"/>
    <w:rsid w:val="002F11F2"/>
    <w:rsid w:val="002F15E9"/>
    <w:rsid w:val="002F7463"/>
    <w:rsid w:val="002F7713"/>
    <w:rsid w:val="003036A4"/>
    <w:rsid w:val="00305409"/>
    <w:rsid w:val="003062CD"/>
    <w:rsid w:val="00315C1C"/>
    <w:rsid w:val="00331230"/>
    <w:rsid w:val="00332A3B"/>
    <w:rsid w:val="0033500A"/>
    <w:rsid w:val="00337157"/>
    <w:rsid w:val="0034031A"/>
    <w:rsid w:val="0035079E"/>
    <w:rsid w:val="003609EF"/>
    <w:rsid w:val="0036231A"/>
    <w:rsid w:val="00363C63"/>
    <w:rsid w:val="00374DD4"/>
    <w:rsid w:val="00383634"/>
    <w:rsid w:val="00385717"/>
    <w:rsid w:val="003872E5"/>
    <w:rsid w:val="003876E1"/>
    <w:rsid w:val="003954A2"/>
    <w:rsid w:val="003A1E49"/>
    <w:rsid w:val="003A2C8D"/>
    <w:rsid w:val="003A5AC1"/>
    <w:rsid w:val="003B278D"/>
    <w:rsid w:val="003B3BDF"/>
    <w:rsid w:val="003B77ED"/>
    <w:rsid w:val="003C21C2"/>
    <w:rsid w:val="003C52D4"/>
    <w:rsid w:val="003C7887"/>
    <w:rsid w:val="003D32B7"/>
    <w:rsid w:val="003E1A36"/>
    <w:rsid w:val="003E5E75"/>
    <w:rsid w:val="003E70E4"/>
    <w:rsid w:val="003F3575"/>
    <w:rsid w:val="0040338B"/>
    <w:rsid w:val="004055F9"/>
    <w:rsid w:val="00410371"/>
    <w:rsid w:val="00416EB1"/>
    <w:rsid w:val="00423C98"/>
    <w:rsid w:val="004242F1"/>
    <w:rsid w:val="004249C4"/>
    <w:rsid w:val="004309DA"/>
    <w:rsid w:val="00483D24"/>
    <w:rsid w:val="00495045"/>
    <w:rsid w:val="004A1E92"/>
    <w:rsid w:val="004A6766"/>
    <w:rsid w:val="004B6A73"/>
    <w:rsid w:val="004B75B7"/>
    <w:rsid w:val="004C07DA"/>
    <w:rsid w:val="004C18BD"/>
    <w:rsid w:val="004C4849"/>
    <w:rsid w:val="004D34CE"/>
    <w:rsid w:val="004E0149"/>
    <w:rsid w:val="004F366F"/>
    <w:rsid w:val="005009A9"/>
    <w:rsid w:val="00500CEC"/>
    <w:rsid w:val="00501948"/>
    <w:rsid w:val="00507A23"/>
    <w:rsid w:val="00513580"/>
    <w:rsid w:val="0051580D"/>
    <w:rsid w:val="00516B3D"/>
    <w:rsid w:val="005225BC"/>
    <w:rsid w:val="005246C6"/>
    <w:rsid w:val="00531518"/>
    <w:rsid w:val="00543A62"/>
    <w:rsid w:val="00545D6C"/>
    <w:rsid w:val="00547111"/>
    <w:rsid w:val="005479D1"/>
    <w:rsid w:val="00551ACE"/>
    <w:rsid w:val="0056100C"/>
    <w:rsid w:val="00576C88"/>
    <w:rsid w:val="005828F8"/>
    <w:rsid w:val="00586016"/>
    <w:rsid w:val="00592D74"/>
    <w:rsid w:val="005A1B8F"/>
    <w:rsid w:val="005A7AAB"/>
    <w:rsid w:val="005B7A07"/>
    <w:rsid w:val="005D1CA4"/>
    <w:rsid w:val="005D2C80"/>
    <w:rsid w:val="005E2A9A"/>
    <w:rsid w:val="005E2C44"/>
    <w:rsid w:val="005F0229"/>
    <w:rsid w:val="005F1C03"/>
    <w:rsid w:val="005F1FB0"/>
    <w:rsid w:val="005F46A9"/>
    <w:rsid w:val="005F5799"/>
    <w:rsid w:val="005F5CFB"/>
    <w:rsid w:val="00615477"/>
    <w:rsid w:val="00621188"/>
    <w:rsid w:val="006257ED"/>
    <w:rsid w:val="006270A9"/>
    <w:rsid w:val="00637110"/>
    <w:rsid w:val="006413DD"/>
    <w:rsid w:val="00641D3F"/>
    <w:rsid w:val="006456A2"/>
    <w:rsid w:val="006479F9"/>
    <w:rsid w:val="006507DD"/>
    <w:rsid w:val="00652ADB"/>
    <w:rsid w:val="006569FC"/>
    <w:rsid w:val="00660051"/>
    <w:rsid w:val="00665C47"/>
    <w:rsid w:val="00666D7A"/>
    <w:rsid w:val="00670FD4"/>
    <w:rsid w:val="00673F1E"/>
    <w:rsid w:val="00677324"/>
    <w:rsid w:val="006832F9"/>
    <w:rsid w:val="00695808"/>
    <w:rsid w:val="006B2052"/>
    <w:rsid w:val="006B391F"/>
    <w:rsid w:val="006B4200"/>
    <w:rsid w:val="006B46FB"/>
    <w:rsid w:val="006B50C8"/>
    <w:rsid w:val="006B5649"/>
    <w:rsid w:val="006C13A5"/>
    <w:rsid w:val="006C1EF7"/>
    <w:rsid w:val="006D35FC"/>
    <w:rsid w:val="006E21FB"/>
    <w:rsid w:val="006F012D"/>
    <w:rsid w:val="006F46B3"/>
    <w:rsid w:val="006F4B0E"/>
    <w:rsid w:val="006F7B28"/>
    <w:rsid w:val="00715BD8"/>
    <w:rsid w:val="007176FF"/>
    <w:rsid w:val="00717919"/>
    <w:rsid w:val="007205B7"/>
    <w:rsid w:val="00720F1D"/>
    <w:rsid w:val="0072798C"/>
    <w:rsid w:val="007411BF"/>
    <w:rsid w:val="00743B3A"/>
    <w:rsid w:val="0074435A"/>
    <w:rsid w:val="00754493"/>
    <w:rsid w:val="00764D32"/>
    <w:rsid w:val="0077791F"/>
    <w:rsid w:val="00780F64"/>
    <w:rsid w:val="00782701"/>
    <w:rsid w:val="00787ED0"/>
    <w:rsid w:val="00790208"/>
    <w:rsid w:val="00792342"/>
    <w:rsid w:val="007977A8"/>
    <w:rsid w:val="007A0C8E"/>
    <w:rsid w:val="007A667C"/>
    <w:rsid w:val="007A66FB"/>
    <w:rsid w:val="007B16A8"/>
    <w:rsid w:val="007B512A"/>
    <w:rsid w:val="007B7812"/>
    <w:rsid w:val="007C2097"/>
    <w:rsid w:val="007D5858"/>
    <w:rsid w:val="007D6A07"/>
    <w:rsid w:val="007E0FF2"/>
    <w:rsid w:val="007E685A"/>
    <w:rsid w:val="007F0966"/>
    <w:rsid w:val="007F199B"/>
    <w:rsid w:val="007F7259"/>
    <w:rsid w:val="007F73C1"/>
    <w:rsid w:val="00801C45"/>
    <w:rsid w:val="008040A8"/>
    <w:rsid w:val="00805B13"/>
    <w:rsid w:val="00813EA3"/>
    <w:rsid w:val="00813FF3"/>
    <w:rsid w:val="00814E1C"/>
    <w:rsid w:val="008159F6"/>
    <w:rsid w:val="00817C2B"/>
    <w:rsid w:val="008206B0"/>
    <w:rsid w:val="00824804"/>
    <w:rsid w:val="008279FA"/>
    <w:rsid w:val="00827AC4"/>
    <w:rsid w:val="00841646"/>
    <w:rsid w:val="00855203"/>
    <w:rsid w:val="008563AD"/>
    <w:rsid w:val="008577B6"/>
    <w:rsid w:val="008626E7"/>
    <w:rsid w:val="00870EE7"/>
    <w:rsid w:val="0087377C"/>
    <w:rsid w:val="00874169"/>
    <w:rsid w:val="008748B0"/>
    <w:rsid w:val="00875E8A"/>
    <w:rsid w:val="00875F36"/>
    <w:rsid w:val="008775CD"/>
    <w:rsid w:val="00881A3C"/>
    <w:rsid w:val="00885ACC"/>
    <w:rsid w:val="008860A4"/>
    <w:rsid w:val="008863B9"/>
    <w:rsid w:val="00893910"/>
    <w:rsid w:val="008949F8"/>
    <w:rsid w:val="00895B4B"/>
    <w:rsid w:val="00896605"/>
    <w:rsid w:val="00897F9C"/>
    <w:rsid w:val="008A45A6"/>
    <w:rsid w:val="008A476F"/>
    <w:rsid w:val="008B7533"/>
    <w:rsid w:val="008C1CBD"/>
    <w:rsid w:val="008C211D"/>
    <w:rsid w:val="008C7218"/>
    <w:rsid w:val="008D0250"/>
    <w:rsid w:val="008D2A81"/>
    <w:rsid w:val="008D7BCA"/>
    <w:rsid w:val="008F1E7D"/>
    <w:rsid w:val="008F1F09"/>
    <w:rsid w:val="008F3789"/>
    <w:rsid w:val="008F686C"/>
    <w:rsid w:val="00910602"/>
    <w:rsid w:val="009148DE"/>
    <w:rsid w:val="00936191"/>
    <w:rsid w:val="00941E30"/>
    <w:rsid w:val="00944795"/>
    <w:rsid w:val="00955D44"/>
    <w:rsid w:val="009777D9"/>
    <w:rsid w:val="0098029F"/>
    <w:rsid w:val="00982B25"/>
    <w:rsid w:val="00984B72"/>
    <w:rsid w:val="0098546F"/>
    <w:rsid w:val="00986A41"/>
    <w:rsid w:val="00991B88"/>
    <w:rsid w:val="009935B7"/>
    <w:rsid w:val="00993696"/>
    <w:rsid w:val="009A5753"/>
    <w:rsid w:val="009A579D"/>
    <w:rsid w:val="009A67B8"/>
    <w:rsid w:val="009B4B29"/>
    <w:rsid w:val="009B77C5"/>
    <w:rsid w:val="009C4E4E"/>
    <w:rsid w:val="009C54EA"/>
    <w:rsid w:val="009E23D8"/>
    <w:rsid w:val="009E3297"/>
    <w:rsid w:val="009E3CE8"/>
    <w:rsid w:val="009F576E"/>
    <w:rsid w:val="009F734F"/>
    <w:rsid w:val="00A00BA1"/>
    <w:rsid w:val="00A063AE"/>
    <w:rsid w:val="00A07904"/>
    <w:rsid w:val="00A122F4"/>
    <w:rsid w:val="00A246B6"/>
    <w:rsid w:val="00A33392"/>
    <w:rsid w:val="00A37A40"/>
    <w:rsid w:val="00A40E68"/>
    <w:rsid w:val="00A47E1D"/>
    <w:rsid w:val="00A47E70"/>
    <w:rsid w:val="00A50CF0"/>
    <w:rsid w:val="00A61C7F"/>
    <w:rsid w:val="00A631DE"/>
    <w:rsid w:val="00A64BB8"/>
    <w:rsid w:val="00A67C80"/>
    <w:rsid w:val="00A7671C"/>
    <w:rsid w:val="00A82AC4"/>
    <w:rsid w:val="00A942F5"/>
    <w:rsid w:val="00A97A0F"/>
    <w:rsid w:val="00AA0304"/>
    <w:rsid w:val="00AA2CBC"/>
    <w:rsid w:val="00AB1948"/>
    <w:rsid w:val="00AB75B3"/>
    <w:rsid w:val="00AC5820"/>
    <w:rsid w:val="00AC7700"/>
    <w:rsid w:val="00AD1CD8"/>
    <w:rsid w:val="00AE4435"/>
    <w:rsid w:val="00AF1ACD"/>
    <w:rsid w:val="00AF34B3"/>
    <w:rsid w:val="00B0770D"/>
    <w:rsid w:val="00B10038"/>
    <w:rsid w:val="00B1004F"/>
    <w:rsid w:val="00B10100"/>
    <w:rsid w:val="00B16D0D"/>
    <w:rsid w:val="00B258BB"/>
    <w:rsid w:val="00B26510"/>
    <w:rsid w:val="00B34096"/>
    <w:rsid w:val="00B468B7"/>
    <w:rsid w:val="00B53027"/>
    <w:rsid w:val="00B534B1"/>
    <w:rsid w:val="00B54CF4"/>
    <w:rsid w:val="00B55E3A"/>
    <w:rsid w:val="00B67B97"/>
    <w:rsid w:val="00B776C3"/>
    <w:rsid w:val="00B84023"/>
    <w:rsid w:val="00B900B1"/>
    <w:rsid w:val="00B91DEE"/>
    <w:rsid w:val="00B968C8"/>
    <w:rsid w:val="00BA3EC5"/>
    <w:rsid w:val="00BA51D9"/>
    <w:rsid w:val="00BB5DFC"/>
    <w:rsid w:val="00BC23F6"/>
    <w:rsid w:val="00BC5A21"/>
    <w:rsid w:val="00BD279D"/>
    <w:rsid w:val="00BD6BB8"/>
    <w:rsid w:val="00BE2183"/>
    <w:rsid w:val="00BE49AF"/>
    <w:rsid w:val="00BE7A08"/>
    <w:rsid w:val="00BF58BA"/>
    <w:rsid w:val="00C00356"/>
    <w:rsid w:val="00C14145"/>
    <w:rsid w:val="00C154AF"/>
    <w:rsid w:val="00C25939"/>
    <w:rsid w:val="00C26A2B"/>
    <w:rsid w:val="00C27244"/>
    <w:rsid w:val="00C34B47"/>
    <w:rsid w:val="00C3554E"/>
    <w:rsid w:val="00C52FE9"/>
    <w:rsid w:val="00C57A1E"/>
    <w:rsid w:val="00C62614"/>
    <w:rsid w:val="00C63BB3"/>
    <w:rsid w:val="00C6670C"/>
    <w:rsid w:val="00C66911"/>
    <w:rsid w:val="00C66BA2"/>
    <w:rsid w:val="00C73C20"/>
    <w:rsid w:val="00C74D85"/>
    <w:rsid w:val="00C800AE"/>
    <w:rsid w:val="00C83147"/>
    <w:rsid w:val="00C95985"/>
    <w:rsid w:val="00C9696F"/>
    <w:rsid w:val="00C970B8"/>
    <w:rsid w:val="00C97E69"/>
    <w:rsid w:val="00C97F8F"/>
    <w:rsid w:val="00CA7316"/>
    <w:rsid w:val="00CB2874"/>
    <w:rsid w:val="00CC0211"/>
    <w:rsid w:val="00CC2753"/>
    <w:rsid w:val="00CC45F2"/>
    <w:rsid w:val="00CC5026"/>
    <w:rsid w:val="00CC5897"/>
    <w:rsid w:val="00CC68D0"/>
    <w:rsid w:val="00CD278D"/>
    <w:rsid w:val="00CD5896"/>
    <w:rsid w:val="00CD601C"/>
    <w:rsid w:val="00CE1431"/>
    <w:rsid w:val="00CF09CE"/>
    <w:rsid w:val="00CF1587"/>
    <w:rsid w:val="00D03F9A"/>
    <w:rsid w:val="00D06938"/>
    <w:rsid w:val="00D06D51"/>
    <w:rsid w:val="00D07F7D"/>
    <w:rsid w:val="00D11EF4"/>
    <w:rsid w:val="00D24991"/>
    <w:rsid w:val="00D326BF"/>
    <w:rsid w:val="00D4339C"/>
    <w:rsid w:val="00D452E9"/>
    <w:rsid w:val="00D45363"/>
    <w:rsid w:val="00D47D43"/>
    <w:rsid w:val="00D50255"/>
    <w:rsid w:val="00D50746"/>
    <w:rsid w:val="00D55E36"/>
    <w:rsid w:val="00D62D68"/>
    <w:rsid w:val="00D66520"/>
    <w:rsid w:val="00D66D5E"/>
    <w:rsid w:val="00D73D5C"/>
    <w:rsid w:val="00D7628F"/>
    <w:rsid w:val="00D82C34"/>
    <w:rsid w:val="00D832B0"/>
    <w:rsid w:val="00D83FFD"/>
    <w:rsid w:val="00D91AEE"/>
    <w:rsid w:val="00D92E52"/>
    <w:rsid w:val="00DA1532"/>
    <w:rsid w:val="00DA5330"/>
    <w:rsid w:val="00DC7596"/>
    <w:rsid w:val="00DE34CF"/>
    <w:rsid w:val="00DF3EBC"/>
    <w:rsid w:val="00DF754F"/>
    <w:rsid w:val="00E13F3D"/>
    <w:rsid w:val="00E13F86"/>
    <w:rsid w:val="00E20967"/>
    <w:rsid w:val="00E272E2"/>
    <w:rsid w:val="00E32163"/>
    <w:rsid w:val="00E34898"/>
    <w:rsid w:val="00E46644"/>
    <w:rsid w:val="00E50A93"/>
    <w:rsid w:val="00E52C9F"/>
    <w:rsid w:val="00E567BC"/>
    <w:rsid w:val="00E64841"/>
    <w:rsid w:val="00E66ED7"/>
    <w:rsid w:val="00E72D52"/>
    <w:rsid w:val="00E825CB"/>
    <w:rsid w:val="00E93885"/>
    <w:rsid w:val="00EA2651"/>
    <w:rsid w:val="00EA5D7B"/>
    <w:rsid w:val="00EA6F05"/>
    <w:rsid w:val="00EB09B7"/>
    <w:rsid w:val="00EB161D"/>
    <w:rsid w:val="00EB247A"/>
    <w:rsid w:val="00EB7D28"/>
    <w:rsid w:val="00EC041F"/>
    <w:rsid w:val="00EC60A3"/>
    <w:rsid w:val="00ED022B"/>
    <w:rsid w:val="00ED229D"/>
    <w:rsid w:val="00ED232E"/>
    <w:rsid w:val="00EE0DB9"/>
    <w:rsid w:val="00EE53E9"/>
    <w:rsid w:val="00EE7D7C"/>
    <w:rsid w:val="00EF4B10"/>
    <w:rsid w:val="00EF68F8"/>
    <w:rsid w:val="00F053A1"/>
    <w:rsid w:val="00F07872"/>
    <w:rsid w:val="00F1134C"/>
    <w:rsid w:val="00F1287B"/>
    <w:rsid w:val="00F134BA"/>
    <w:rsid w:val="00F136F3"/>
    <w:rsid w:val="00F15F5B"/>
    <w:rsid w:val="00F25D98"/>
    <w:rsid w:val="00F300FB"/>
    <w:rsid w:val="00F31A25"/>
    <w:rsid w:val="00F343CE"/>
    <w:rsid w:val="00F3550B"/>
    <w:rsid w:val="00F4422A"/>
    <w:rsid w:val="00F53F0C"/>
    <w:rsid w:val="00F6697B"/>
    <w:rsid w:val="00F672A8"/>
    <w:rsid w:val="00F70344"/>
    <w:rsid w:val="00F87943"/>
    <w:rsid w:val="00F96A33"/>
    <w:rsid w:val="00F972BE"/>
    <w:rsid w:val="00FA14E2"/>
    <w:rsid w:val="00FB02E4"/>
    <w:rsid w:val="00FB081A"/>
    <w:rsid w:val="00FB13D0"/>
    <w:rsid w:val="00FB157D"/>
    <w:rsid w:val="00FB1A24"/>
    <w:rsid w:val="00FB25C9"/>
    <w:rsid w:val="00FB6386"/>
    <w:rsid w:val="00FC59BB"/>
    <w:rsid w:val="00FD45E7"/>
    <w:rsid w:val="00FD5304"/>
    <w:rsid w:val="00FE7086"/>
    <w:rsid w:val="00FF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EF4D5F0-96D2-47F9-A9A4-4832BF9E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57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66D5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66D5E"/>
  </w:style>
  <w:style w:type="character" w:customStyle="1" w:styleId="Heading1Char">
    <w:name w:val="Heading 1 Char"/>
    <w:basedOn w:val="DefaultParagraphFont"/>
    <w:link w:val="Heading1"/>
    <w:rsid w:val="00D66D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6D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6D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66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66D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6D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6D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66D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66D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66D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66D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66D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66D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D66D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66D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66D5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66D5E"/>
  </w:style>
  <w:style w:type="paragraph" w:customStyle="1" w:styleId="Guidance">
    <w:name w:val="Guidance"/>
    <w:basedOn w:val="Normal"/>
    <w:rsid w:val="00D66D5E"/>
    <w:rPr>
      <w:i/>
      <w:color w:val="0000FF"/>
    </w:rPr>
  </w:style>
  <w:style w:type="table" w:styleId="TableGrid">
    <w:name w:val="Table Grid"/>
    <w:basedOn w:val="TableNormal"/>
    <w:rsid w:val="00D66D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6D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D66D5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D66D5E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66D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66D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6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D66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6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6D5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6D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6D5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66D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66D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6D5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D66D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D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6D5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66D5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D66D5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qFormat/>
    <w:rsid w:val="00D66D5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D66D5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D5E"/>
  </w:style>
  <w:style w:type="paragraph" w:customStyle="1" w:styleId="BlockText1">
    <w:name w:val="Block Text1"/>
    <w:basedOn w:val="Normal"/>
    <w:next w:val="BlockText"/>
    <w:rsid w:val="00D66D5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D66D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66D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66D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66D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66D5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6D5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D66D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66D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66D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6D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66D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66D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66D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66D5E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66D5E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D66D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66D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66D5E"/>
  </w:style>
  <w:style w:type="character" w:customStyle="1" w:styleId="DateChar">
    <w:name w:val="Date Char"/>
    <w:basedOn w:val="DefaultParagraphFont"/>
    <w:link w:val="Date"/>
    <w:rsid w:val="00D66D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66D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66D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66D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66D5E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66D5E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66D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66D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66D5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D5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D66D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66D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66D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66D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66D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66D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66D5E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D66D5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66D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D5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66D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66D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66D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66D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66D5E"/>
    <w:pPr>
      <w:spacing w:after="120"/>
      <w:ind w:left="1415"/>
      <w:contextualSpacing/>
    </w:pPr>
  </w:style>
  <w:style w:type="paragraph" w:styleId="ListNumber3">
    <w:name w:val="List Number 3"/>
    <w:basedOn w:val="Normal"/>
    <w:rsid w:val="00D66D5E"/>
    <w:pPr>
      <w:numPr>
        <w:numId w:val="2"/>
      </w:numPr>
      <w:contextualSpacing/>
    </w:pPr>
  </w:style>
  <w:style w:type="paragraph" w:styleId="ListNumber4">
    <w:name w:val="List Number 4"/>
    <w:basedOn w:val="Normal"/>
    <w:rsid w:val="00D66D5E"/>
    <w:pPr>
      <w:numPr>
        <w:numId w:val="3"/>
      </w:numPr>
      <w:contextualSpacing/>
    </w:pPr>
  </w:style>
  <w:style w:type="paragraph" w:styleId="ListNumber5">
    <w:name w:val="List Number 5"/>
    <w:basedOn w:val="Normal"/>
    <w:rsid w:val="00D66D5E"/>
    <w:pPr>
      <w:numPr>
        <w:numId w:val="4"/>
      </w:numPr>
      <w:contextualSpacing/>
    </w:pPr>
  </w:style>
  <w:style w:type="paragraph" w:styleId="MacroText">
    <w:name w:val="macro"/>
    <w:link w:val="MacroTextChar"/>
    <w:rsid w:val="00D66D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6D5E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D66D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66D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6D5E"/>
    <w:rPr>
      <w:sz w:val="24"/>
      <w:szCs w:val="24"/>
    </w:rPr>
  </w:style>
  <w:style w:type="paragraph" w:styleId="NormalIndent">
    <w:name w:val="Normal Indent"/>
    <w:basedOn w:val="Normal"/>
    <w:rsid w:val="00D66D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66D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66D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66D5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66D5E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D66D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66D5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66D5E"/>
  </w:style>
  <w:style w:type="character" w:customStyle="1" w:styleId="SalutationChar">
    <w:name w:val="Salutation Char"/>
    <w:basedOn w:val="DefaultParagraphFont"/>
    <w:link w:val="Salutation"/>
    <w:rsid w:val="00D66D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66D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66D5E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6D5E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66D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66D5E"/>
    <w:pPr>
      <w:spacing w:after="0"/>
    </w:pPr>
  </w:style>
  <w:style w:type="paragraph" w:customStyle="1" w:styleId="Title1">
    <w:name w:val="Title1"/>
    <w:basedOn w:val="Normal"/>
    <w:next w:val="Normal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6D5E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D66D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66D5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rsid w:val="00D66D5E"/>
    <w:rPr>
      <w:rFonts w:ascii="Times New Roman" w:eastAsia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D66D5E"/>
  </w:style>
  <w:style w:type="character" w:customStyle="1" w:styleId="Heading1Char1">
    <w:name w:val="Heading 1 Char1"/>
    <w:rsid w:val="00D66D5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66D5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66D5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66D5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66D5E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rsid w:val="00D66D5E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66D5E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66D5E"/>
    <w:pPr>
      <w:numPr>
        <w:numId w:val="8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66D5E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66D5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D66D5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66D5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rsid w:val="00D66D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66D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66D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66D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66D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66D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66D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D66D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D66D5E"/>
    <w:rPr>
      <w:lang w:val="en-GB" w:eastAsia="en-US" w:bidi="ar-SA"/>
    </w:rPr>
  </w:style>
  <w:style w:type="character" w:customStyle="1" w:styleId="ListBulletChar">
    <w:name w:val="List Bullet Char"/>
    <w:basedOn w:val="ListChar"/>
    <w:rsid w:val="00D66D5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66D5E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66D5E"/>
    <w:rPr>
      <w:lang w:val="en-GB" w:eastAsia="en-US" w:bidi="ar-SA"/>
    </w:rPr>
  </w:style>
  <w:style w:type="paragraph" w:customStyle="1" w:styleId="istb">
    <w:name w:val="ist b"/>
    <w:basedOn w:val="Normal"/>
    <w:rsid w:val="00D66D5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66D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rsid w:val="00D66D5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D66D5E"/>
  </w:style>
  <w:style w:type="character" w:customStyle="1" w:styleId="berschrift1H1HuvudrubrikChar">
    <w:name w:val="Überschrift 1;H1;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66D5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D66D5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66D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D66D5E"/>
    <w:pPr>
      <w:spacing w:after="0"/>
    </w:pPr>
  </w:style>
  <w:style w:type="paragraph" w:customStyle="1" w:styleId="EXCharChar">
    <w:name w:val="EX Char Char"/>
    <w:basedOn w:val="Normal"/>
    <w:rsid w:val="00D66D5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66D5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66D5E"/>
    <w:rPr>
      <w:lang w:val="en-GB" w:eastAsia="en-US" w:bidi="ar-SA"/>
    </w:rPr>
  </w:style>
  <w:style w:type="character" w:customStyle="1" w:styleId="EXChar">
    <w:name w:val="EX Char"/>
    <w:rsid w:val="00D66D5E"/>
    <w:rPr>
      <w:lang w:val="en-GB" w:eastAsia="en-US" w:bidi="ar-SA"/>
    </w:rPr>
  </w:style>
  <w:style w:type="paragraph" w:customStyle="1" w:styleId="H8">
    <w:name w:val="H8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D66D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rsid w:val="00D66D5E"/>
    <w:pPr>
      <w:numPr>
        <w:numId w:val="1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D66D5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66D5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66D5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66D5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66D5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66D5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66D5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66D5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66D5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66D5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66D5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66D5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66D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66D5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66D5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D66D5E"/>
  </w:style>
  <w:style w:type="character" w:customStyle="1" w:styleId="B1Char1">
    <w:name w:val="B1 Char1"/>
    <w:qFormat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66D5E"/>
  </w:style>
  <w:style w:type="character" w:customStyle="1" w:styleId="berschrift35">
    <w:name w:val="Überschrift 35"/>
    <w:rsid w:val="00D66D5E"/>
    <w:rPr>
      <w:rFonts w:ascii="Arial" w:hAnsi="Arial"/>
      <w:sz w:val="28"/>
      <w:lang w:val="en-GB" w:eastAsia="en-US" w:bidi="ar-SA"/>
    </w:rPr>
  </w:style>
  <w:style w:type="numbering" w:customStyle="1" w:styleId="NoList111">
    <w:name w:val="No List111"/>
    <w:next w:val="NoList"/>
    <w:uiPriority w:val="99"/>
    <w:semiHidden/>
    <w:unhideWhenUsed/>
    <w:rsid w:val="00D66D5E"/>
  </w:style>
  <w:style w:type="numbering" w:customStyle="1" w:styleId="NoList1111">
    <w:name w:val="No List1111"/>
    <w:next w:val="NoList"/>
    <w:uiPriority w:val="99"/>
    <w:semiHidden/>
    <w:rsid w:val="00D66D5E"/>
  </w:style>
  <w:style w:type="numbering" w:customStyle="1" w:styleId="NoList2">
    <w:name w:val="No List2"/>
    <w:next w:val="NoList"/>
    <w:uiPriority w:val="99"/>
    <w:semiHidden/>
    <w:unhideWhenUsed/>
    <w:rsid w:val="00D66D5E"/>
  </w:style>
  <w:style w:type="numbering" w:customStyle="1" w:styleId="NoList12">
    <w:name w:val="No List12"/>
    <w:next w:val="NoList"/>
    <w:uiPriority w:val="99"/>
    <w:semiHidden/>
    <w:rsid w:val="00D66D5E"/>
  </w:style>
  <w:style w:type="character" w:customStyle="1" w:styleId="TAL0">
    <w:name w:val="TAL (文字)"/>
    <w:rsid w:val="00D66D5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66D5E"/>
  </w:style>
  <w:style w:type="numbering" w:customStyle="1" w:styleId="NoList4">
    <w:name w:val="No List4"/>
    <w:next w:val="NoList"/>
    <w:uiPriority w:val="99"/>
    <w:semiHidden/>
    <w:rsid w:val="00D66D5E"/>
  </w:style>
  <w:style w:type="numbering" w:customStyle="1" w:styleId="NoList5">
    <w:name w:val="No List5"/>
    <w:next w:val="NoList"/>
    <w:uiPriority w:val="99"/>
    <w:semiHidden/>
    <w:rsid w:val="00D66D5E"/>
  </w:style>
  <w:style w:type="numbering" w:customStyle="1" w:styleId="NoList6">
    <w:name w:val="No List6"/>
    <w:next w:val="NoList"/>
    <w:uiPriority w:val="99"/>
    <w:semiHidden/>
    <w:rsid w:val="00D66D5E"/>
  </w:style>
  <w:style w:type="numbering" w:customStyle="1" w:styleId="NoList7">
    <w:name w:val="No List7"/>
    <w:next w:val="NoList"/>
    <w:uiPriority w:val="99"/>
    <w:semiHidden/>
    <w:rsid w:val="00D66D5E"/>
  </w:style>
  <w:style w:type="numbering" w:customStyle="1" w:styleId="NoList8">
    <w:name w:val="No List8"/>
    <w:next w:val="NoList"/>
    <w:uiPriority w:val="99"/>
    <w:semiHidden/>
    <w:rsid w:val="00D66D5E"/>
  </w:style>
  <w:style w:type="numbering" w:customStyle="1" w:styleId="NoList9">
    <w:name w:val="No List9"/>
    <w:next w:val="NoList"/>
    <w:uiPriority w:val="99"/>
    <w:semiHidden/>
    <w:rsid w:val="00D66D5E"/>
  </w:style>
  <w:style w:type="paragraph" w:customStyle="1" w:styleId="B7">
    <w:name w:val="B7"/>
    <w:basedOn w:val="B6"/>
    <w:link w:val="B7Char"/>
    <w:rsid w:val="00D66D5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rsid w:val="00D66D5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66D5E"/>
  </w:style>
  <w:style w:type="numbering" w:customStyle="1" w:styleId="NoList11111">
    <w:name w:val="No List11111"/>
    <w:next w:val="NoList"/>
    <w:uiPriority w:val="99"/>
    <w:semiHidden/>
    <w:unhideWhenUsed/>
    <w:rsid w:val="00D66D5E"/>
  </w:style>
  <w:style w:type="numbering" w:customStyle="1" w:styleId="NoList111111">
    <w:name w:val="No List111111"/>
    <w:next w:val="NoList"/>
    <w:uiPriority w:val="99"/>
    <w:semiHidden/>
    <w:rsid w:val="00D66D5E"/>
  </w:style>
  <w:style w:type="numbering" w:customStyle="1" w:styleId="NoList21">
    <w:name w:val="No List21"/>
    <w:next w:val="NoList"/>
    <w:uiPriority w:val="99"/>
    <w:semiHidden/>
    <w:unhideWhenUsed/>
    <w:rsid w:val="00D66D5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66D5E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66D5E"/>
    <w:pPr>
      <w:framePr w:hSpace="180" w:wrap="around" w:hAnchor="margin" w:xAlign="center" w:y="-756"/>
      <w:spacing w:before="120" w:after="120" w:line="256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66D5E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66D5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66D5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66D5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66D5E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66D5E"/>
    <w:pPr>
      <w:numPr>
        <w:numId w:val="1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66D5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66D5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66D5E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66D5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66D5E"/>
    <w:rPr>
      <w:color w:val="808080"/>
    </w:rPr>
  </w:style>
  <w:style w:type="character" w:customStyle="1" w:styleId="fontstyle01">
    <w:name w:val="fontstyle0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66D5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66D5E"/>
  </w:style>
  <w:style w:type="character" w:customStyle="1" w:styleId="TALZchn">
    <w:name w:val="TAL Zchn"/>
    <w:rsid w:val="00D66D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66D5E"/>
    <w:rPr>
      <w:lang w:val="en-GB"/>
    </w:rPr>
  </w:style>
  <w:style w:type="character" w:customStyle="1" w:styleId="EditorsNoteChar">
    <w:name w:val="Editor's Note Char"/>
    <w:link w:val="EditorsNote"/>
    <w:rsid w:val="00D66D5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66D5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66D5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66D5E"/>
    <w:rPr>
      <w:color w:val="0563C1"/>
      <w:u w:val="single"/>
    </w:rPr>
  </w:style>
  <w:style w:type="character" w:customStyle="1" w:styleId="FollowedHyperlink1">
    <w:name w:val="FollowedHyperlink1"/>
    <w:rsid w:val="00D66D5E"/>
    <w:rPr>
      <w:color w:val="954F72"/>
      <w:u w:val="single"/>
    </w:rPr>
  </w:style>
  <w:style w:type="character" w:customStyle="1" w:styleId="EditorsNoteCharChar">
    <w:name w:val="Editor's Note Char Char"/>
    <w:rsid w:val="00D66D5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66D5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66D5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D66D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66D5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66D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66D5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D66D5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D66D5E"/>
  </w:style>
  <w:style w:type="character" w:customStyle="1" w:styleId="CharChar">
    <w:name w:val="Char Char"/>
    <w:rsid w:val="00D66D5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66D5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66D5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66D5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D66D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D66D5E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D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D66D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D66D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66D5E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D66D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D66D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D66D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468B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B468B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B468B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468B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1H1HuvudrubrikChar1">
    <w:name w:val="Überschrift 1.H1.Huvudrubrik Char1"/>
    <w:rsid w:val="00B468B7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B468B7"/>
    <w:rPr>
      <w:rFonts w:ascii="Arial" w:hAnsi="Arial"/>
      <w:sz w:val="32"/>
      <w:lang w:val="en-GB" w:eastAsia="en-US" w:bidi="ar-SA"/>
    </w:rPr>
  </w:style>
  <w:style w:type="character" w:customStyle="1" w:styleId="UnresolvedMention11">
    <w:name w:val="Unresolved Mention11"/>
    <w:uiPriority w:val="99"/>
    <w:semiHidden/>
    <w:unhideWhenUsed/>
    <w:rsid w:val="00B468B7"/>
    <w:rPr>
      <w:color w:val="605E5C"/>
      <w:shd w:val="clear" w:color="auto" w:fill="E1DFDD"/>
    </w:rPr>
  </w:style>
  <w:style w:type="paragraph" w:customStyle="1" w:styleId="NoSpaceNormal">
    <w:name w:val="NoSpaceNormal"/>
    <w:basedOn w:val="Normal"/>
    <w:link w:val="NoSpaceNormalChar"/>
    <w:qFormat/>
    <w:rsid w:val="00EA5D7B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A5D7B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1288-B269-48C1-91BF-E9B5FA349D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625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Jerry W</cp:lastModifiedBy>
  <cp:revision>331</cp:revision>
  <cp:lastPrinted>1900-01-01T08:00:00Z</cp:lastPrinted>
  <dcterms:created xsi:type="dcterms:W3CDTF">2022-07-29T10:34:00Z</dcterms:created>
  <dcterms:modified xsi:type="dcterms:W3CDTF">2024-11-16T02:20:00Z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120bis</vt:lpwstr>
  </property>
  <property fmtid="{D5CDD505-2E9C-101B-9397-08002B2CF9AE}" pid="4" name="MtgTitle">
    <vt:lpwstr>-e</vt:lpwstr>
  </property>
  <property fmtid="{D5CDD505-2E9C-101B-9397-08002B2CF9AE}" pid="5" name="Location">
    <vt:lpwstr>Orlando, US</vt:lpwstr>
  </property>
  <property fmtid="{D5CDD505-2E9C-101B-9397-08002B2CF9AE}" pid="6" name="Country">
    <vt:lpwstr/>
  </property>
  <property fmtid="{D5CDD505-2E9C-101B-9397-08002B2CF9AE}" pid="7" name="StartDate">
    <vt:lpwstr>19th Nov 2024</vt:lpwstr>
  </property>
  <property fmtid="{D5CDD505-2E9C-101B-9397-08002B2CF9AE}" pid="8" name="EndDate">
    <vt:lpwstr>22nd Nov 2024</vt:lpwstr>
  </property>
  <property fmtid="{D5CDD505-2E9C-101B-9397-08002B2CF9AE}" pid="9" name="Tdoc#">
    <vt:lpwstr>C6-240640</vt:lpwstr>
  </property>
  <property fmtid="{D5CDD505-2E9C-101B-9397-08002B2CF9AE}" pid="10" name="Spec#">
    <vt:lpwstr>31.121</vt:lpwstr>
  </property>
  <property fmtid="{D5CDD505-2E9C-101B-9397-08002B2CF9AE}" pid="11" name="Cr#">
    <vt:lpwstr>0564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clause 4.9.8 EF-PLMNwACT</vt:lpwstr>
  </property>
  <property fmtid="{D5CDD505-2E9C-101B-9397-08002B2CF9AE}" pid="15" name="SourceIfWg">
    <vt:lpwstr>Keysight Technologies, Qualcomm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F</vt:lpwstr>
  </property>
  <property fmtid="{D5CDD505-2E9C-101B-9397-08002B2CF9AE}" pid="19" name="ResDate">
    <vt:lpwstr>2024-11-15</vt:lpwstr>
  </property>
  <property fmtid="{D5CDD505-2E9C-101B-9397-08002B2CF9AE}" pid="20" name="Release">
    <vt:lpwstr>Rel-18</vt:lpwstr>
  </property>
</Properties>
</file>